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00380" w14:textId="34E9A3F1" w:rsidR="003D0B01" w:rsidRPr="003D0B01" w:rsidRDefault="003D0B01" w:rsidP="003D0B01">
      <w:pPr>
        <w:tabs>
          <w:tab w:val="right" w:pos="9639"/>
        </w:tabs>
        <w:spacing w:after="0" w:line="259" w:lineRule="auto"/>
        <w:rPr>
          <w:rFonts w:ascii="Arial" w:hAnsi="Arial"/>
          <w:b/>
          <w:i/>
          <w:sz w:val="28"/>
        </w:rPr>
      </w:pPr>
      <w:r w:rsidRPr="003D0B01">
        <w:rPr>
          <w:rFonts w:ascii="Arial" w:hAnsi="Arial"/>
          <w:b/>
          <w:sz w:val="24"/>
        </w:rPr>
        <w:t xml:space="preserve">3GPP TSG-RAN WG4 Meeting # 109         </w:t>
      </w:r>
      <w:r w:rsidRPr="003D0B01">
        <w:rPr>
          <w:rFonts w:ascii="Arial" w:hAnsi="Arial"/>
          <w:b/>
          <w:i/>
          <w:sz w:val="28"/>
        </w:rPr>
        <w:tab/>
        <w:t>R4-23</w:t>
      </w:r>
      <w:r w:rsidR="00CD1244">
        <w:rPr>
          <w:rFonts w:ascii="Arial" w:hAnsi="Arial"/>
          <w:b/>
          <w:i/>
          <w:sz w:val="28"/>
        </w:rPr>
        <w:t>20268</w:t>
      </w:r>
      <w:r w:rsidRPr="003D0B01">
        <w:rPr>
          <w:rFonts w:ascii="Arial" w:hAnsi="Arial"/>
          <w:b/>
          <w:i/>
          <w:sz w:val="28"/>
        </w:rPr>
        <w:t xml:space="preserve"> </w:t>
      </w:r>
    </w:p>
    <w:p w14:paraId="7D72F873" w14:textId="77777777" w:rsidR="003D0B01" w:rsidRPr="003D0B01" w:rsidRDefault="003D0B01" w:rsidP="003D0B01">
      <w:pPr>
        <w:spacing w:after="120" w:line="259" w:lineRule="auto"/>
        <w:outlineLvl w:val="0"/>
        <w:rPr>
          <w:rFonts w:ascii="Arial" w:hAnsi="Arial"/>
          <w:b/>
          <w:sz w:val="24"/>
        </w:rPr>
      </w:pPr>
      <w:r w:rsidRPr="003D0B01">
        <w:rPr>
          <w:rFonts w:ascii="Arial" w:eastAsia="SimSun" w:hAnsi="Arial"/>
          <w:b/>
          <w:sz w:val="24"/>
          <w:lang w:val="en-US" w:eastAsia="zh-CN"/>
        </w:rPr>
        <w:t>Chicago, US,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C607E" w:rsidR="001E41F3" w:rsidRPr="00410371" w:rsidRDefault="00000000" w:rsidP="00E13F3D">
            <w:pPr>
              <w:pStyle w:val="CRCoverPage"/>
              <w:spacing w:after="0"/>
              <w:jc w:val="right"/>
              <w:rPr>
                <w:b/>
                <w:noProof/>
                <w:sz w:val="28"/>
              </w:rPr>
            </w:pPr>
            <w:fldSimple w:instr=" DOCPROPERTY  Spec#  \* MERGEFORMAT ">
              <w:r w:rsidR="00BB3FA1">
                <w:rPr>
                  <w:b/>
                  <w:noProof/>
                  <w:sz w:val="28"/>
                </w:rPr>
                <w:t>38.174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0E130" w:rsidR="001E41F3" w:rsidRPr="00410371" w:rsidRDefault="00000000" w:rsidP="00547111">
            <w:pPr>
              <w:pStyle w:val="CRCoverPage"/>
              <w:spacing w:after="0"/>
              <w:rPr>
                <w:noProof/>
              </w:rPr>
            </w:pPr>
            <w:fldSimple w:instr=" DOCPROPERTY  Cr#  \* MERGEFORMAT ">
              <w:r w:rsidR="00CD1244">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D2BFF" w:rsidR="001E41F3" w:rsidRPr="00410371" w:rsidRDefault="00000000" w:rsidP="00E13F3D">
            <w:pPr>
              <w:pStyle w:val="CRCoverPage"/>
              <w:spacing w:after="0"/>
              <w:jc w:val="center"/>
              <w:rPr>
                <w:b/>
                <w:noProof/>
              </w:rPr>
            </w:pPr>
            <w:fldSimple w:instr=" DOCPROPERTY  Revision  \* MERGEFORMAT ">
              <w:r w:rsidR="00AB2A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E7A6E" w:rsidR="001E41F3" w:rsidRPr="00410371" w:rsidRDefault="00000000">
            <w:pPr>
              <w:pStyle w:val="CRCoverPage"/>
              <w:spacing w:after="0"/>
              <w:jc w:val="center"/>
              <w:rPr>
                <w:noProof/>
                <w:sz w:val="28"/>
              </w:rPr>
            </w:pPr>
            <w:fldSimple w:instr=" DOCPROPERTY  Version  \* MERGEFORMAT ">
              <w:r w:rsidR="00BB3FA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ADA223" w:rsidR="00F25D98" w:rsidRDefault="00AB2A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2AF1" w14:paraId="58300953" w14:textId="77777777" w:rsidTr="00547111">
        <w:tc>
          <w:tcPr>
            <w:tcW w:w="1843" w:type="dxa"/>
            <w:tcBorders>
              <w:top w:val="single" w:sz="4" w:space="0" w:color="auto"/>
              <w:left w:val="single" w:sz="4" w:space="0" w:color="auto"/>
            </w:tcBorders>
          </w:tcPr>
          <w:p w14:paraId="05B2F3A2" w14:textId="77777777" w:rsidR="00AB2AF1" w:rsidRDefault="00AB2AF1" w:rsidP="00AB2A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53EA5" w:rsidR="00AB2AF1" w:rsidRDefault="00AB2AF1" w:rsidP="00AB2AF1">
            <w:pPr>
              <w:pStyle w:val="CRCoverPage"/>
              <w:spacing w:after="0"/>
              <w:ind w:left="100"/>
              <w:rPr>
                <w:noProof/>
              </w:rPr>
            </w:pPr>
            <w:r>
              <w:t>CR to TS 38.174 with correction of co-existence and co-location requirements</w:t>
            </w:r>
          </w:p>
        </w:tc>
      </w:tr>
      <w:tr w:rsidR="00AB2AF1" w14:paraId="05C08479" w14:textId="77777777" w:rsidTr="00547111">
        <w:tc>
          <w:tcPr>
            <w:tcW w:w="1843" w:type="dxa"/>
            <w:tcBorders>
              <w:left w:val="single" w:sz="4" w:space="0" w:color="auto"/>
            </w:tcBorders>
          </w:tcPr>
          <w:p w14:paraId="45E29F53" w14:textId="77777777" w:rsidR="00AB2AF1" w:rsidRDefault="00AB2AF1" w:rsidP="00AB2AF1">
            <w:pPr>
              <w:pStyle w:val="CRCoverPage"/>
              <w:spacing w:after="0"/>
              <w:rPr>
                <w:b/>
                <w:i/>
                <w:noProof/>
                <w:sz w:val="8"/>
                <w:szCs w:val="8"/>
              </w:rPr>
            </w:pPr>
          </w:p>
        </w:tc>
        <w:tc>
          <w:tcPr>
            <w:tcW w:w="7797" w:type="dxa"/>
            <w:gridSpan w:val="10"/>
            <w:tcBorders>
              <w:right w:val="single" w:sz="4" w:space="0" w:color="auto"/>
            </w:tcBorders>
          </w:tcPr>
          <w:p w14:paraId="22071BC1" w14:textId="77777777" w:rsidR="00AB2AF1" w:rsidRDefault="00AB2AF1" w:rsidP="00AB2AF1">
            <w:pPr>
              <w:pStyle w:val="CRCoverPage"/>
              <w:spacing w:after="0"/>
              <w:rPr>
                <w:noProof/>
                <w:sz w:val="8"/>
                <w:szCs w:val="8"/>
              </w:rPr>
            </w:pPr>
          </w:p>
        </w:tc>
      </w:tr>
      <w:tr w:rsidR="00AB2AF1" w14:paraId="46D5D7C2" w14:textId="77777777" w:rsidTr="00547111">
        <w:tc>
          <w:tcPr>
            <w:tcW w:w="1843" w:type="dxa"/>
            <w:tcBorders>
              <w:left w:val="single" w:sz="4" w:space="0" w:color="auto"/>
            </w:tcBorders>
          </w:tcPr>
          <w:p w14:paraId="45A6C2C4" w14:textId="77777777" w:rsidR="00AB2AF1" w:rsidRDefault="00AB2AF1" w:rsidP="00AB2A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B2A4DA" w:rsidR="00AB2AF1" w:rsidRDefault="00AB2AF1" w:rsidP="00AB2AF1">
            <w:pPr>
              <w:pStyle w:val="CRCoverPage"/>
              <w:spacing w:after="0"/>
              <w:ind w:left="100"/>
              <w:rPr>
                <w:noProof/>
              </w:rPr>
            </w:pPr>
            <w:r w:rsidRPr="009239E4">
              <w:rPr>
                <w:noProof/>
              </w:rPr>
              <w:t>Nokia, Nokia Shanghai Bell</w:t>
            </w:r>
          </w:p>
        </w:tc>
      </w:tr>
      <w:tr w:rsidR="00AB2AF1" w14:paraId="4196B218" w14:textId="77777777" w:rsidTr="00547111">
        <w:tc>
          <w:tcPr>
            <w:tcW w:w="1843" w:type="dxa"/>
            <w:tcBorders>
              <w:left w:val="single" w:sz="4" w:space="0" w:color="auto"/>
            </w:tcBorders>
          </w:tcPr>
          <w:p w14:paraId="14C300BA" w14:textId="77777777" w:rsidR="00AB2AF1" w:rsidRDefault="00AB2AF1" w:rsidP="00AB2A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24CF00" w:rsidR="00AB2AF1" w:rsidRDefault="00AB2AF1" w:rsidP="00AB2AF1">
            <w:pPr>
              <w:pStyle w:val="CRCoverPage"/>
              <w:spacing w:after="0"/>
              <w:ind w:left="100"/>
              <w:rPr>
                <w:noProof/>
              </w:rPr>
            </w:pPr>
            <w:r>
              <w:t>R4</w:t>
            </w:r>
          </w:p>
        </w:tc>
      </w:tr>
      <w:tr w:rsidR="00AB2AF1" w14:paraId="76303739" w14:textId="77777777" w:rsidTr="00547111">
        <w:tc>
          <w:tcPr>
            <w:tcW w:w="1843" w:type="dxa"/>
            <w:tcBorders>
              <w:left w:val="single" w:sz="4" w:space="0" w:color="auto"/>
            </w:tcBorders>
          </w:tcPr>
          <w:p w14:paraId="4D3B1657" w14:textId="77777777" w:rsidR="00AB2AF1" w:rsidRDefault="00AB2AF1" w:rsidP="00AB2AF1">
            <w:pPr>
              <w:pStyle w:val="CRCoverPage"/>
              <w:spacing w:after="0"/>
              <w:rPr>
                <w:b/>
                <w:i/>
                <w:noProof/>
                <w:sz w:val="8"/>
                <w:szCs w:val="8"/>
              </w:rPr>
            </w:pPr>
          </w:p>
        </w:tc>
        <w:tc>
          <w:tcPr>
            <w:tcW w:w="7797" w:type="dxa"/>
            <w:gridSpan w:val="10"/>
            <w:tcBorders>
              <w:right w:val="single" w:sz="4" w:space="0" w:color="auto"/>
            </w:tcBorders>
          </w:tcPr>
          <w:p w14:paraId="6ED4D65A" w14:textId="77777777" w:rsidR="00AB2AF1" w:rsidRDefault="00AB2AF1" w:rsidP="00AB2AF1">
            <w:pPr>
              <w:pStyle w:val="CRCoverPage"/>
              <w:spacing w:after="0"/>
              <w:rPr>
                <w:noProof/>
                <w:sz w:val="8"/>
                <w:szCs w:val="8"/>
              </w:rPr>
            </w:pPr>
          </w:p>
        </w:tc>
      </w:tr>
      <w:tr w:rsidR="00AB2AF1" w14:paraId="50563E52" w14:textId="77777777" w:rsidTr="00547111">
        <w:tc>
          <w:tcPr>
            <w:tcW w:w="1843" w:type="dxa"/>
            <w:tcBorders>
              <w:left w:val="single" w:sz="4" w:space="0" w:color="auto"/>
            </w:tcBorders>
          </w:tcPr>
          <w:p w14:paraId="32C381B7" w14:textId="77777777" w:rsidR="00AB2AF1" w:rsidRDefault="00AB2AF1" w:rsidP="00AB2AF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6CD1FC" w:rsidR="00AB2AF1" w:rsidRDefault="00AB2AF1" w:rsidP="00AB2AF1">
            <w:pPr>
              <w:pStyle w:val="CRCoverPage"/>
              <w:spacing w:after="0"/>
              <w:ind w:left="100"/>
              <w:rPr>
                <w:noProof/>
              </w:rPr>
            </w:pPr>
            <w:r w:rsidRPr="00AB2AF1">
              <w:rPr>
                <w:noProof/>
              </w:rPr>
              <w:t>NR_IAB_enh-</w:t>
            </w:r>
            <w:r>
              <w:rPr>
                <w:noProof/>
              </w:rPr>
              <w:t>Core</w:t>
            </w:r>
          </w:p>
        </w:tc>
        <w:tc>
          <w:tcPr>
            <w:tcW w:w="567" w:type="dxa"/>
            <w:tcBorders>
              <w:left w:val="nil"/>
            </w:tcBorders>
          </w:tcPr>
          <w:p w14:paraId="61A86BCF" w14:textId="77777777" w:rsidR="00AB2AF1" w:rsidRDefault="00AB2AF1" w:rsidP="00AB2AF1">
            <w:pPr>
              <w:pStyle w:val="CRCoverPage"/>
              <w:spacing w:after="0"/>
              <w:ind w:right="100"/>
              <w:rPr>
                <w:noProof/>
              </w:rPr>
            </w:pPr>
          </w:p>
        </w:tc>
        <w:tc>
          <w:tcPr>
            <w:tcW w:w="1417" w:type="dxa"/>
            <w:gridSpan w:val="3"/>
            <w:tcBorders>
              <w:left w:val="nil"/>
            </w:tcBorders>
          </w:tcPr>
          <w:p w14:paraId="153CBFB1" w14:textId="77777777" w:rsidR="00AB2AF1" w:rsidRDefault="00AB2AF1" w:rsidP="00AB2A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EF741" w:rsidR="00AB2AF1" w:rsidRDefault="00AB2AF1" w:rsidP="00AB2AF1">
            <w:pPr>
              <w:pStyle w:val="CRCoverPage"/>
              <w:spacing w:after="0"/>
              <w:ind w:left="100"/>
              <w:rPr>
                <w:noProof/>
              </w:rPr>
            </w:pPr>
            <w:r>
              <w:t>2023-11-03</w:t>
            </w:r>
          </w:p>
        </w:tc>
      </w:tr>
      <w:tr w:rsidR="00AB2AF1" w14:paraId="690C7843" w14:textId="77777777" w:rsidTr="00547111">
        <w:tc>
          <w:tcPr>
            <w:tcW w:w="1843" w:type="dxa"/>
            <w:tcBorders>
              <w:left w:val="single" w:sz="4" w:space="0" w:color="auto"/>
            </w:tcBorders>
          </w:tcPr>
          <w:p w14:paraId="17A1A642" w14:textId="77777777" w:rsidR="00AB2AF1" w:rsidRDefault="00AB2AF1" w:rsidP="00AB2AF1">
            <w:pPr>
              <w:pStyle w:val="CRCoverPage"/>
              <w:spacing w:after="0"/>
              <w:rPr>
                <w:b/>
                <w:i/>
                <w:noProof/>
                <w:sz w:val="8"/>
                <w:szCs w:val="8"/>
              </w:rPr>
            </w:pPr>
          </w:p>
        </w:tc>
        <w:tc>
          <w:tcPr>
            <w:tcW w:w="1986" w:type="dxa"/>
            <w:gridSpan w:val="4"/>
          </w:tcPr>
          <w:p w14:paraId="2F73FCFB" w14:textId="77777777" w:rsidR="00AB2AF1" w:rsidRDefault="00AB2AF1" w:rsidP="00AB2AF1">
            <w:pPr>
              <w:pStyle w:val="CRCoverPage"/>
              <w:spacing w:after="0"/>
              <w:rPr>
                <w:noProof/>
                <w:sz w:val="8"/>
                <w:szCs w:val="8"/>
              </w:rPr>
            </w:pPr>
          </w:p>
        </w:tc>
        <w:tc>
          <w:tcPr>
            <w:tcW w:w="2267" w:type="dxa"/>
            <w:gridSpan w:val="2"/>
          </w:tcPr>
          <w:p w14:paraId="0FBCFC35" w14:textId="77777777" w:rsidR="00AB2AF1" w:rsidRDefault="00AB2AF1" w:rsidP="00AB2AF1">
            <w:pPr>
              <w:pStyle w:val="CRCoverPage"/>
              <w:spacing w:after="0"/>
              <w:rPr>
                <w:noProof/>
                <w:sz w:val="8"/>
                <w:szCs w:val="8"/>
              </w:rPr>
            </w:pPr>
          </w:p>
        </w:tc>
        <w:tc>
          <w:tcPr>
            <w:tcW w:w="1417" w:type="dxa"/>
            <w:gridSpan w:val="3"/>
          </w:tcPr>
          <w:p w14:paraId="60243A9E" w14:textId="77777777" w:rsidR="00AB2AF1" w:rsidRDefault="00AB2AF1" w:rsidP="00AB2AF1">
            <w:pPr>
              <w:pStyle w:val="CRCoverPage"/>
              <w:spacing w:after="0"/>
              <w:rPr>
                <w:noProof/>
                <w:sz w:val="8"/>
                <w:szCs w:val="8"/>
              </w:rPr>
            </w:pPr>
          </w:p>
        </w:tc>
        <w:tc>
          <w:tcPr>
            <w:tcW w:w="2127" w:type="dxa"/>
            <w:tcBorders>
              <w:right w:val="single" w:sz="4" w:space="0" w:color="auto"/>
            </w:tcBorders>
          </w:tcPr>
          <w:p w14:paraId="68E9B688" w14:textId="77777777" w:rsidR="00AB2AF1" w:rsidRDefault="00AB2AF1" w:rsidP="00AB2AF1">
            <w:pPr>
              <w:pStyle w:val="CRCoverPage"/>
              <w:spacing w:after="0"/>
              <w:rPr>
                <w:noProof/>
                <w:sz w:val="8"/>
                <w:szCs w:val="8"/>
              </w:rPr>
            </w:pPr>
          </w:p>
        </w:tc>
      </w:tr>
      <w:tr w:rsidR="00AB2AF1" w14:paraId="13D4AF59" w14:textId="77777777" w:rsidTr="00547111">
        <w:trPr>
          <w:cantSplit/>
        </w:trPr>
        <w:tc>
          <w:tcPr>
            <w:tcW w:w="1843" w:type="dxa"/>
            <w:tcBorders>
              <w:left w:val="single" w:sz="4" w:space="0" w:color="auto"/>
            </w:tcBorders>
          </w:tcPr>
          <w:p w14:paraId="1E6EA205" w14:textId="77777777" w:rsidR="00AB2AF1" w:rsidRDefault="00AB2AF1" w:rsidP="00AB2AF1">
            <w:pPr>
              <w:pStyle w:val="CRCoverPage"/>
              <w:tabs>
                <w:tab w:val="right" w:pos="1759"/>
              </w:tabs>
              <w:spacing w:after="0"/>
              <w:rPr>
                <w:b/>
                <w:i/>
                <w:noProof/>
              </w:rPr>
            </w:pPr>
            <w:r>
              <w:rPr>
                <w:b/>
                <w:i/>
                <w:noProof/>
              </w:rPr>
              <w:t>Category:</w:t>
            </w:r>
          </w:p>
        </w:tc>
        <w:tc>
          <w:tcPr>
            <w:tcW w:w="851" w:type="dxa"/>
            <w:shd w:val="pct30" w:color="FFFF00" w:fill="auto"/>
          </w:tcPr>
          <w:p w14:paraId="154A6113" w14:textId="56D644AA" w:rsidR="00AB2AF1" w:rsidRDefault="00000000" w:rsidP="00AB2AF1">
            <w:pPr>
              <w:pStyle w:val="CRCoverPage"/>
              <w:spacing w:after="0"/>
              <w:ind w:left="100" w:right="-609"/>
              <w:rPr>
                <w:b/>
                <w:noProof/>
              </w:rPr>
            </w:pPr>
            <w:fldSimple w:instr=" DOCPROPERTY  Cat  \* MERGEFORMAT ">
              <w:r w:rsidR="00AB2AF1">
                <w:rPr>
                  <w:b/>
                  <w:noProof/>
                </w:rPr>
                <w:t>F</w:t>
              </w:r>
            </w:fldSimple>
          </w:p>
        </w:tc>
        <w:tc>
          <w:tcPr>
            <w:tcW w:w="3402" w:type="dxa"/>
            <w:gridSpan w:val="5"/>
            <w:tcBorders>
              <w:left w:val="nil"/>
            </w:tcBorders>
          </w:tcPr>
          <w:p w14:paraId="617AE5C6" w14:textId="77777777" w:rsidR="00AB2AF1" w:rsidRDefault="00AB2AF1" w:rsidP="00AB2AF1">
            <w:pPr>
              <w:pStyle w:val="CRCoverPage"/>
              <w:spacing w:after="0"/>
              <w:rPr>
                <w:noProof/>
              </w:rPr>
            </w:pPr>
          </w:p>
        </w:tc>
        <w:tc>
          <w:tcPr>
            <w:tcW w:w="1417" w:type="dxa"/>
            <w:gridSpan w:val="3"/>
            <w:tcBorders>
              <w:left w:val="nil"/>
            </w:tcBorders>
          </w:tcPr>
          <w:p w14:paraId="42CDCEE5" w14:textId="77777777" w:rsidR="00AB2AF1" w:rsidRDefault="00AB2AF1" w:rsidP="00AB2A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A1DED9" w:rsidR="00AB2AF1" w:rsidRDefault="00AB2AF1" w:rsidP="00AB2AF1">
            <w:pPr>
              <w:pStyle w:val="CRCoverPage"/>
              <w:spacing w:after="0"/>
              <w:ind w:left="100"/>
              <w:rPr>
                <w:noProof/>
              </w:rPr>
            </w:pPr>
            <w:r>
              <w:rPr>
                <w:noProof/>
              </w:rPr>
              <w:t>Rel-18</w:t>
            </w:r>
          </w:p>
        </w:tc>
      </w:tr>
      <w:tr w:rsidR="00AB2AF1" w14:paraId="30122F0C" w14:textId="77777777" w:rsidTr="00547111">
        <w:tc>
          <w:tcPr>
            <w:tcW w:w="1843" w:type="dxa"/>
            <w:tcBorders>
              <w:left w:val="single" w:sz="4" w:space="0" w:color="auto"/>
              <w:bottom w:val="single" w:sz="4" w:space="0" w:color="auto"/>
            </w:tcBorders>
          </w:tcPr>
          <w:p w14:paraId="615796D0" w14:textId="77777777" w:rsidR="00AB2AF1" w:rsidRDefault="00AB2AF1" w:rsidP="00AB2AF1">
            <w:pPr>
              <w:pStyle w:val="CRCoverPage"/>
              <w:spacing w:after="0"/>
              <w:rPr>
                <w:b/>
                <w:i/>
                <w:noProof/>
              </w:rPr>
            </w:pPr>
          </w:p>
        </w:tc>
        <w:tc>
          <w:tcPr>
            <w:tcW w:w="4677" w:type="dxa"/>
            <w:gridSpan w:val="8"/>
            <w:tcBorders>
              <w:bottom w:val="single" w:sz="4" w:space="0" w:color="auto"/>
            </w:tcBorders>
          </w:tcPr>
          <w:p w14:paraId="78418D37" w14:textId="77777777" w:rsidR="00AB2AF1" w:rsidRDefault="00AB2AF1" w:rsidP="00AB2A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2AF1" w:rsidRDefault="00AB2AF1" w:rsidP="00AB2AF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B2AF1" w:rsidRPr="007C2097" w:rsidRDefault="00AB2AF1" w:rsidP="00AB2A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2AF1" w14:paraId="7FBEB8E7" w14:textId="77777777" w:rsidTr="00547111">
        <w:tc>
          <w:tcPr>
            <w:tcW w:w="1843" w:type="dxa"/>
          </w:tcPr>
          <w:p w14:paraId="44A3A604" w14:textId="77777777" w:rsidR="00AB2AF1" w:rsidRDefault="00AB2AF1" w:rsidP="00AB2AF1">
            <w:pPr>
              <w:pStyle w:val="CRCoverPage"/>
              <w:spacing w:after="0"/>
              <w:rPr>
                <w:b/>
                <w:i/>
                <w:noProof/>
                <w:sz w:val="8"/>
                <w:szCs w:val="8"/>
              </w:rPr>
            </w:pPr>
          </w:p>
        </w:tc>
        <w:tc>
          <w:tcPr>
            <w:tcW w:w="7797" w:type="dxa"/>
            <w:gridSpan w:val="10"/>
          </w:tcPr>
          <w:p w14:paraId="5524CC4E" w14:textId="77777777" w:rsidR="00AB2AF1" w:rsidRDefault="00AB2AF1" w:rsidP="00AB2AF1">
            <w:pPr>
              <w:pStyle w:val="CRCoverPage"/>
              <w:spacing w:after="0"/>
              <w:rPr>
                <w:noProof/>
                <w:sz w:val="8"/>
                <w:szCs w:val="8"/>
              </w:rPr>
            </w:pPr>
          </w:p>
        </w:tc>
      </w:tr>
      <w:tr w:rsidR="00AB2AF1" w14:paraId="1256F52C" w14:textId="77777777" w:rsidTr="00547111">
        <w:tc>
          <w:tcPr>
            <w:tcW w:w="2694" w:type="dxa"/>
            <w:gridSpan w:val="2"/>
            <w:tcBorders>
              <w:top w:val="single" w:sz="4" w:space="0" w:color="auto"/>
              <w:left w:val="single" w:sz="4" w:space="0" w:color="auto"/>
            </w:tcBorders>
          </w:tcPr>
          <w:p w14:paraId="52C87DB0" w14:textId="77777777" w:rsidR="00AB2AF1" w:rsidRDefault="00AB2AF1" w:rsidP="00AB2A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748EC" w:rsidR="00AB2AF1" w:rsidRDefault="00AB2AF1" w:rsidP="00AB2AF1">
            <w:pPr>
              <w:pStyle w:val="CRCoverPage"/>
              <w:spacing w:after="0"/>
              <w:ind w:left="100"/>
              <w:rPr>
                <w:noProof/>
              </w:rPr>
            </w:pPr>
            <w:r w:rsidRPr="00AB2AF1">
              <w:rPr>
                <w:noProof/>
              </w:rPr>
              <w:t>Spurious emission co-exsiting and co-location requirements are not correct.</w:t>
            </w:r>
          </w:p>
        </w:tc>
      </w:tr>
      <w:tr w:rsidR="00AB2AF1" w14:paraId="4CA74D09" w14:textId="77777777" w:rsidTr="00547111">
        <w:tc>
          <w:tcPr>
            <w:tcW w:w="2694" w:type="dxa"/>
            <w:gridSpan w:val="2"/>
            <w:tcBorders>
              <w:left w:val="single" w:sz="4" w:space="0" w:color="auto"/>
            </w:tcBorders>
          </w:tcPr>
          <w:p w14:paraId="2D0866D6" w14:textId="77777777" w:rsidR="00AB2AF1" w:rsidRDefault="00AB2AF1" w:rsidP="00AB2AF1">
            <w:pPr>
              <w:pStyle w:val="CRCoverPage"/>
              <w:spacing w:after="0"/>
              <w:rPr>
                <w:b/>
                <w:i/>
                <w:noProof/>
                <w:sz w:val="8"/>
                <w:szCs w:val="8"/>
              </w:rPr>
            </w:pPr>
          </w:p>
        </w:tc>
        <w:tc>
          <w:tcPr>
            <w:tcW w:w="6946" w:type="dxa"/>
            <w:gridSpan w:val="9"/>
            <w:tcBorders>
              <w:right w:val="single" w:sz="4" w:space="0" w:color="auto"/>
            </w:tcBorders>
          </w:tcPr>
          <w:p w14:paraId="365DEF04" w14:textId="77777777" w:rsidR="00AB2AF1" w:rsidRDefault="00AB2AF1" w:rsidP="00AB2AF1">
            <w:pPr>
              <w:pStyle w:val="CRCoverPage"/>
              <w:spacing w:after="0"/>
              <w:rPr>
                <w:noProof/>
                <w:sz w:val="8"/>
                <w:szCs w:val="8"/>
              </w:rPr>
            </w:pPr>
          </w:p>
        </w:tc>
      </w:tr>
      <w:tr w:rsidR="00AB2AF1" w14:paraId="21016551" w14:textId="77777777" w:rsidTr="00547111">
        <w:tc>
          <w:tcPr>
            <w:tcW w:w="2694" w:type="dxa"/>
            <w:gridSpan w:val="2"/>
            <w:tcBorders>
              <w:left w:val="single" w:sz="4" w:space="0" w:color="auto"/>
            </w:tcBorders>
          </w:tcPr>
          <w:p w14:paraId="49433147" w14:textId="77777777" w:rsidR="00AB2AF1" w:rsidRDefault="00AB2AF1" w:rsidP="00AB2A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19617" w14:textId="5831FDE9" w:rsidR="00AB2AF1" w:rsidRDefault="00AB2AF1" w:rsidP="00AB2AF1">
            <w:pPr>
              <w:pStyle w:val="CRCoverPage"/>
              <w:spacing w:after="0"/>
              <w:ind w:left="100"/>
              <w:rPr>
                <w:noProof/>
              </w:rPr>
            </w:pPr>
            <w:r>
              <w:rPr>
                <w:noProof/>
              </w:rPr>
              <w:t>-</w:t>
            </w:r>
            <w:r>
              <w:rPr>
                <w:noProof/>
              </w:rPr>
              <w:tab/>
              <w:t>Addition of missing E-UTRA Band 106 for co-existence requirement in Table 6.</w:t>
            </w:r>
            <w:r w:rsidR="00E05E4F">
              <w:rPr>
                <w:noProof/>
              </w:rPr>
              <w:t>6</w:t>
            </w:r>
            <w:r>
              <w:rPr>
                <w:noProof/>
              </w:rPr>
              <w:t>.</w:t>
            </w:r>
            <w:r w:rsidR="00E05E4F">
              <w:rPr>
                <w:noProof/>
              </w:rPr>
              <w:t>5</w:t>
            </w:r>
            <w:r>
              <w:rPr>
                <w:noProof/>
              </w:rPr>
              <w:t>.</w:t>
            </w:r>
            <w:r w:rsidR="00E05E4F">
              <w:rPr>
                <w:noProof/>
              </w:rPr>
              <w:t>2</w:t>
            </w:r>
            <w:r>
              <w:rPr>
                <w:noProof/>
              </w:rPr>
              <w:t>.2-1</w:t>
            </w:r>
          </w:p>
          <w:p w14:paraId="60F7EDEF" w14:textId="7C140BDD" w:rsidR="00AB2AF1" w:rsidRDefault="00AB2AF1" w:rsidP="00AB2AF1">
            <w:pPr>
              <w:pStyle w:val="CRCoverPage"/>
              <w:spacing w:after="0"/>
              <w:ind w:left="100"/>
              <w:rPr>
                <w:noProof/>
              </w:rPr>
            </w:pPr>
            <w:r>
              <w:rPr>
                <w:noProof/>
              </w:rPr>
              <w:t>-</w:t>
            </w:r>
            <w:r>
              <w:rPr>
                <w:noProof/>
              </w:rPr>
              <w:tab/>
              <w:t>Correction of NR Band 85 to n85 in co-location requirement in Table 6.</w:t>
            </w:r>
            <w:r w:rsidR="00E05E4F">
              <w:rPr>
                <w:noProof/>
              </w:rPr>
              <w:t>6</w:t>
            </w:r>
            <w:r>
              <w:rPr>
                <w:noProof/>
              </w:rPr>
              <w:t>.</w:t>
            </w:r>
            <w:r w:rsidR="00E05E4F">
              <w:rPr>
                <w:noProof/>
              </w:rPr>
              <w:t>5</w:t>
            </w:r>
            <w:r>
              <w:rPr>
                <w:noProof/>
              </w:rPr>
              <w:t>.</w:t>
            </w:r>
            <w:r w:rsidR="00E05E4F">
              <w:rPr>
                <w:noProof/>
              </w:rPr>
              <w:t>2</w:t>
            </w:r>
            <w:r>
              <w:rPr>
                <w:noProof/>
              </w:rPr>
              <w:t>.3-1</w:t>
            </w:r>
          </w:p>
          <w:p w14:paraId="31C656EC" w14:textId="2DC3DC87" w:rsidR="00AB2AF1" w:rsidRDefault="00AB2AF1" w:rsidP="00AB2AF1">
            <w:pPr>
              <w:pStyle w:val="CRCoverPage"/>
              <w:spacing w:after="0"/>
              <w:ind w:left="100"/>
              <w:rPr>
                <w:noProof/>
              </w:rPr>
            </w:pPr>
            <w:r>
              <w:rPr>
                <w:noProof/>
              </w:rPr>
              <w:t>-</w:t>
            </w:r>
            <w:r>
              <w:rPr>
                <w:noProof/>
              </w:rPr>
              <w:tab/>
              <w:t>Addition of missing E-UTRA Band 106 for co-location requirement in Table 6.</w:t>
            </w:r>
            <w:r w:rsidR="00E05E4F">
              <w:rPr>
                <w:noProof/>
              </w:rPr>
              <w:t>6</w:t>
            </w:r>
            <w:r>
              <w:rPr>
                <w:noProof/>
              </w:rPr>
              <w:t>.</w:t>
            </w:r>
            <w:r w:rsidR="00E05E4F">
              <w:rPr>
                <w:noProof/>
              </w:rPr>
              <w:t>5</w:t>
            </w:r>
            <w:r>
              <w:rPr>
                <w:noProof/>
              </w:rPr>
              <w:t>.</w:t>
            </w:r>
            <w:r w:rsidR="00E05E4F">
              <w:rPr>
                <w:noProof/>
              </w:rPr>
              <w:t>2</w:t>
            </w:r>
            <w:r>
              <w:rPr>
                <w:noProof/>
              </w:rPr>
              <w:t>.3-1</w:t>
            </w:r>
          </w:p>
        </w:tc>
      </w:tr>
      <w:tr w:rsidR="00AB2AF1" w14:paraId="1F886379" w14:textId="77777777" w:rsidTr="00547111">
        <w:tc>
          <w:tcPr>
            <w:tcW w:w="2694" w:type="dxa"/>
            <w:gridSpan w:val="2"/>
            <w:tcBorders>
              <w:left w:val="single" w:sz="4" w:space="0" w:color="auto"/>
            </w:tcBorders>
          </w:tcPr>
          <w:p w14:paraId="4D989623" w14:textId="77777777" w:rsidR="00AB2AF1" w:rsidRDefault="00AB2AF1" w:rsidP="00AB2AF1">
            <w:pPr>
              <w:pStyle w:val="CRCoverPage"/>
              <w:spacing w:after="0"/>
              <w:rPr>
                <w:b/>
                <w:i/>
                <w:noProof/>
                <w:sz w:val="8"/>
                <w:szCs w:val="8"/>
              </w:rPr>
            </w:pPr>
          </w:p>
        </w:tc>
        <w:tc>
          <w:tcPr>
            <w:tcW w:w="6946" w:type="dxa"/>
            <w:gridSpan w:val="9"/>
            <w:tcBorders>
              <w:right w:val="single" w:sz="4" w:space="0" w:color="auto"/>
            </w:tcBorders>
          </w:tcPr>
          <w:p w14:paraId="71C4A204" w14:textId="77777777" w:rsidR="00AB2AF1" w:rsidRDefault="00AB2AF1" w:rsidP="00AB2AF1">
            <w:pPr>
              <w:pStyle w:val="CRCoverPage"/>
              <w:spacing w:after="0"/>
              <w:rPr>
                <w:noProof/>
                <w:sz w:val="8"/>
                <w:szCs w:val="8"/>
              </w:rPr>
            </w:pPr>
          </w:p>
        </w:tc>
      </w:tr>
      <w:tr w:rsidR="00AB2AF1" w14:paraId="678D7BF9" w14:textId="77777777" w:rsidTr="00547111">
        <w:tc>
          <w:tcPr>
            <w:tcW w:w="2694" w:type="dxa"/>
            <w:gridSpan w:val="2"/>
            <w:tcBorders>
              <w:left w:val="single" w:sz="4" w:space="0" w:color="auto"/>
              <w:bottom w:val="single" w:sz="4" w:space="0" w:color="auto"/>
            </w:tcBorders>
          </w:tcPr>
          <w:p w14:paraId="4E5CE1B6" w14:textId="77777777" w:rsidR="00AB2AF1" w:rsidRDefault="00AB2AF1" w:rsidP="00AB2A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46526" w:rsidR="00AB2AF1" w:rsidRDefault="00070EC2" w:rsidP="00AB2AF1">
            <w:pPr>
              <w:pStyle w:val="CRCoverPage"/>
              <w:spacing w:after="0"/>
              <w:ind w:left="100"/>
              <w:rPr>
                <w:noProof/>
              </w:rPr>
            </w:pPr>
            <w:r w:rsidRPr="00070EC2">
              <w:rPr>
                <w:noProof/>
              </w:rPr>
              <w:t>Specification would include not correct requirements.</w:t>
            </w:r>
          </w:p>
        </w:tc>
      </w:tr>
      <w:tr w:rsidR="00AB2AF1" w14:paraId="034AF533" w14:textId="77777777" w:rsidTr="00547111">
        <w:tc>
          <w:tcPr>
            <w:tcW w:w="2694" w:type="dxa"/>
            <w:gridSpan w:val="2"/>
          </w:tcPr>
          <w:p w14:paraId="39D9EB5B" w14:textId="77777777" w:rsidR="00AB2AF1" w:rsidRDefault="00AB2AF1" w:rsidP="00AB2AF1">
            <w:pPr>
              <w:pStyle w:val="CRCoverPage"/>
              <w:spacing w:after="0"/>
              <w:rPr>
                <w:b/>
                <w:i/>
                <w:noProof/>
                <w:sz w:val="8"/>
                <w:szCs w:val="8"/>
              </w:rPr>
            </w:pPr>
          </w:p>
        </w:tc>
        <w:tc>
          <w:tcPr>
            <w:tcW w:w="6946" w:type="dxa"/>
            <w:gridSpan w:val="9"/>
          </w:tcPr>
          <w:p w14:paraId="7826CB1C" w14:textId="77777777" w:rsidR="00AB2AF1" w:rsidRDefault="00AB2AF1" w:rsidP="00AB2AF1">
            <w:pPr>
              <w:pStyle w:val="CRCoverPage"/>
              <w:spacing w:after="0"/>
              <w:rPr>
                <w:noProof/>
                <w:sz w:val="8"/>
                <w:szCs w:val="8"/>
              </w:rPr>
            </w:pPr>
          </w:p>
        </w:tc>
      </w:tr>
      <w:tr w:rsidR="00AB2AF1" w14:paraId="6A17D7AC" w14:textId="77777777" w:rsidTr="00547111">
        <w:tc>
          <w:tcPr>
            <w:tcW w:w="2694" w:type="dxa"/>
            <w:gridSpan w:val="2"/>
            <w:tcBorders>
              <w:top w:val="single" w:sz="4" w:space="0" w:color="auto"/>
              <w:left w:val="single" w:sz="4" w:space="0" w:color="auto"/>
            </w:tcBorders>
          </w:tcPr>
          <w:p w14:paraId="6DAD5B19" w14:textId="77777777" w:rsidR="00AB2AF1" w:rsidRDefault="00AB2AF1" w:rsidP="00AB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F9A55" w:rsidR="00AB2AF1" w:rsidRDefault="00AB2AF1" w:rsidP="00AB2AF1">
            <w:pPr>
              <w:pStyle w:val="CRCoverPage"/>
              <w:spacing w:after="0"/>
              <w:ind w:left="100"/>
              <w:rPr>
                <w:noProof/>
              </w:rPr>
            </w:pPr>
            <w:r>
              <w:rPr>
                <w:noProof/>
              </w:rPr>
              <w:t xml:space="preserve">6.6.5.2.2, </w:t>
            </w:r>
            <w:r w:rsidR="00E05E4F">
              <w:rPr>
                <w:noProof/>
              </w:rPr>
              <w:t>6.6.5.2.3</w:t>
            </w:r>
          </w:p>
        </w:tc>
      </w:tr>
      <w:tr w:rsidR="00AB2AF1" w14:paraId="56E1E6C3" w14:textId="77777777" w:rsidTr="00547111">
        <w:tc>
          <w:tcPr>
            <w:tcW w:w="2694" w:type="dxa"/>
            <w:gridSpan w:val="2"/>
            <w:tcBorders>
              <w:left w:val="single" w:sz="4" w:space="0" w:color="auto"/>
            </w:tcBorders>
          </w:tcPr>
          <w:p w14:paraId="2FB9DE77" w14:textId="77777777" w:rsidR="00AB2AF1" w:rsidRDefault="00AB2AF1" w:rsidP="00AB2AF1">
            <w:pPr>
              <w:pStyle w:val="CRCoverPage"/>
              <w:spacing w:after="0"/>
              <w:rPr>
                <w:b/>
                <w:i/>
                <w:noProof/>
                <w:sz w:val="8"/>
                <w:szCs w:val="8"/>
              </w:rPr>
            </w:pPr>
          </w:p>
        </w:tc>
        <w:tc>
          <w:tcPr>
            <w:tcW w:w="6946" w:type="dxa"/>
            <w:gridSpan w:val="9"/>
            <w:tcBorders>
              <w:right w:val="single" w:sz="4" w:space="0" w:color="auto"/>
            </w:tcBorders>
          </w:tcPr>
          <w:p w14:paraId="0898542D" w14:textId="77777777" w:rsidR="00AB2AF1" w:rsidRDefault="00AB2AF1" w:rsidP="00AB2AF1">
            <w:pPr>
              <w:pStyle w:val="CRCoverPage"/>
              <w:spacing w:after="0"/>
              <w:rPr>
                <w:noProof/>
                <w:sz w:val="8"/>
                <w:szCs w:val="8"/>
              </w:rPr>
            </w:pPr>
          </w:p>
        </w:tc>
      </w:tr>
      <w:tr w:rsidR="00AB2AF1" w14:paraId="76F95A8B" w14:textId="77777777" w:rsidTr="00547111">
        <w:tc>
          <w:tcPr>
            <w:tcW w:w="2694" w:type="dxa"/>
            <w:gridSpan w:val="2"/>
            <w:tcBorders>
              <w:left w:val="single" w:sz="4" w:space="0" w:color="auto"/>
            </w:tcBorders>
          </w:tcPr>
          <w:p w14:paraId="335EAB52" w14:textId="77777777" w:rsidR="00AB2AF1" w:rsidRDefault="00AB2AF1" w:rsidP="00AB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2AF1" w:rsidRDefault="00AB2AF1" w:rsidP="00AB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2AF1" w:rsidRDefault="00AB2AF1" w:rsidP="00AB2AF1">
            <w:pPr>
              <w:pStyle w:val="CRCoverPage"/>
              <w:spacing w:after="0"/>
              <w:jc w:val="center"/>
              <w:rPr>
                <w:b/>
                <w:caps/>
                <w:noProof/>
              </w:rPr>
            </w:pPr>
            <w:r>
              <w:rPr>
                <w:b/>
                <w:caps/>
                <w:noProof/>
              </w:rPr>
              <w:t>N</w:t>
            </w:r>
          </w:p>
        </w:tc>
        <w:tc>
          <w:tcPr>
            <w:tcW w:w="2977" w:type="dxa"/>
            <w:gridSpan w:val="4"/>
          </w:tcPr>
          <w:p w14:paraId="304CCBCB" w14:textId="77777777" w:rsidR="00AB2AF1" w:rsidRDefault="00AB2AF1" w:rsidP="00AB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2AF1" w:rsidRDefault="00AB2AF1" w:rsidP="00AB2AF1">
            <w:pPr>
              <w:pStyle w:val="CRCoverPage"/>
              <w:spacing w:after="0"/>
              <w:ind w:left="99"/>
              <w:rPr>
                <w:noProof/>
              </w:rPr>
            </w:pPr>
          </w:p>
        </w:tc>
      </w:tr>
      <w:tr w:rsidR="00AB2AF1" w14:paraId="34ACE2EB" w14:textId="77777777" w:rsidTr="00547111">
        <w:tc>
          <w:tcPr>
            <w:tcW w:w="2694" w:type="dxa"/>
            <w:gridSpan w:val="2"/>
            <w:tcBorders>
              <w:left w:val="single" w:sz="4" w:space="0" w:color="auto"/>
            </w:tcBorders>
          </w:tcPr>
          <w:p w14:paraId="571382F3" w14:textId="77777777" w:rsidR="00AB2AF1" w:rsidRDefault="00AB2AF1" w:rsidP="00AB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2AF1" w:rsidRDefault="00AB2AF1" w:rsidP="00AB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5760E" w:rsidR="00AB2AF1" w:rsidRDefault="00AB2AF1" w:rsidP="00AB2AF1">
            <w:pPr>
              <w:pStyle w:val="CRCoverPage"/>
              <w:spacing w:after="0"/>
              <w:jc w:val="center"/>
              <w:rPr>
                <w:b/>
                <w:caps/>
                <w:noProof/>
              </w:rPr>
            </w:pPr>
            <w:r>
              <w:rPr>
                <w:b/>
                <w:caps/>
                <w:noProof/>
              </w:rPr>
              <w:t>x</w:t>
            </w:r>
          </w:p>
        </w:tc>
        <w:tc>
          <w:tcPr>
            <w:tcW w:w="2977" w:type="dxa"/>
            <w:gridSpan w:val="4"/>
          </w:tcPr>
          <w:p w14:paraId="7DB274D8" w14:textId="77777777" w:rsidR="00AB2AF1" w:rsidRDefault="00AB2AF1" w:rsidP="00AB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2AF1" w:rsidRDefault="00AB2AF1" w:rsidP="00AB2AF1">
            <w:pPr>
              <w:pStyle w:val="CRCoverPage"/>
              <w:spacing w:after="0"/>
              <w:ind w:left="99"/>
              <w:rPr>
                <w:noProof/>
              </w:rPr>
            </w:pPr>
            <w:r>
              <w:rPr>
                <w:noProof/>
              </w:rPr>
              <w:t xml:space="preserve">TS/TR ... CR ... </w:t>
            </w:r>
          </w:p>
        </w:tc>
      </w:tr>
      <w:tr w:rsidR="00AB2AF1" w14:paraId="446DDBAC" w14:textId="77777777" w:rsidTr="00547111">
        <w:tc>
          <w:tcPr>
            <w:tcW w:w="2694" w:type="dxa"/>
            <w:gridSpan w:val="2"/>
            <w:tcBorders>
              <w:left w:val="single" w:sz="4" w:space="0" w:color="auto"/>
            </w:tcBorders>
          </w:tcPr>
          <w:p w14:paraId="678A1AA6" w14:textId="77777777" w:rsidR="00AB2AF1" w:rsidRDefault="00AB2AF1" w:rsidP="00AB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BEB547" w:rsidR="00AB2AF1" w:rsidRDefault="00AB2AF1" w:rsidP="00AB2A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B2AF1" w:rsidRDefault="00AB2AF1" w:rsidP="00AB2AF1">
            <w:pPr>
              <w:pStyle w:val="CRCoverPage"/>
              <w:spacing w:after="0"/>
              <w:jc w:val="center"/>
              <w:rPr>
                <w:b/>
                <w:caps/>
                <w:noProof/>
              </w:rPr>
            </w:pPr>
          </w:p>
        </w:tc>
        <w:tc>
          <w:tcPr>
            <w:tcW w:w="2977" w:type="dxa"/>
            <w:gridSpan w:val="4"/>
          </w:tcPr>
          <w:p w14:paraId="1A4306D9" w14:textId="77777777" w:rsidR="00AB2AF1" w:rsidRDefault="00AB2AF1" w:rsidP="00AB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B935D" w:rsidR="00AB2AF1" w:rsidRDefault="00AB2AF1" w:rsidP="00AB2AF1">
            <w:pPr>
              <w:pStyle w:val="CRCoverPage"/>
              <w:spacing w:after="0"/>
              <w:ind w:left="99"/>
              <w:rPr>
                <w:noProof/>
              </w:rPr>
            </w:pPr>
            <w:r>
              <w:rPr>
                <w:noProof/>
              </w:rPr>
              <w:t>TS 38.176-1, 38.176-2</w:t>
            </w:r>
          </w:p>
        </w:tc>
      </w:tr>
      <w:tr w:rsidR="00AB2AF1" w14:paraId="55C714D2" w14:textId="77777777" w:rsidTr="00547111">
        <w:tc>
          <w:tcPr>
            <w:tcW w:w="2694" w:type="dxa"/>
            <w:gridSpan w:val="2"/>
            <w:tcBorders>
              <w:left w:val="single" w:sz="4" w:space="0" w:color="auto"/>
            </w:tcBorders>
          </w:tcPr>
          <w:p w14:paraId="45913E62" w14:textId="77777777" w:rsidR="00AB2AF1" w:rsidRDefault="00AB2AF1" w:rsidP="00AB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2AF1" w:rsidRDefault="00AB2AF1" w:rsidP="00AB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D357D" w:rsidR="00AB2AF1" w:rsidRDefault="00AB2AF1" w:rsidP="00AB2AF1">
            <w:pPr>
              <w:pStyle w:val="CRCoverPage"/>
              <w:spacing w:after="0"/>
              <w:jc w:val="center"/>
              <w:rPr>
                <w:b/>
                <w:caps/>
                <w:noProof/>
              </w:rPr>
            </w:pPr>
            <w:r>
              <w:rPr>
                <w:b/>
                <w:caps/>
                <w:noProof/>
              </w:rPr>
              <w:t>x</w:t>
            </w:r>
          </w:p>
        </w:tc>
        <w:tc>
          <w:tcPr>
            <w:tcW w:w="2977" w:type="dxa"/>
            <w:gridSpan w:val="4"/>
          </w:tcPr>
          <w:p w14:paraId="1B4FF921" w14:textId="77777777" w:rsidR="00AB2AF1" w:rsidRDefault="00AB2AF1" w:rsidP="00AB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2AF1" w:rsidRDefault="00AB2AF1" w:rsidP="00AB2AF1">
            <w:pPr>
              <w:pStyle w:val="CRCoverPage"/>
              <w:spacing w:after="0"/>
              <w:ind w:left="99"/>
              <w:rPr>
                <w:noProof/>
              </w:rPr>
            </w:pPr>
            <w:r>
              <w:rPr>
                <w:noProof/>
              </w:rPr>
              <w:t xml:space="preserve">TS/TR ... CR ... </w:t>
            </w:r>
          </w:p>
        </w:tc>
      </w:tr>
      <w:tr w:rsidR="00AB2AF1" w14:paraId="60DF82CC" w14:textId="77777777" w:rsidTr="008863B9">
        <w:tc>
          <w:tcPr>
            <w:tcW w:w="2694" w:type="dxa"/>
            <w:gridSpan w:val="2"/>
            <w:tcBorders>
              <w:left w:val="single" w:sz="4" w:space="0" w:color="auto"/>
            </w:tcBorders>
          </w:tcPr>
          <w:p w14:paraId="517696CD" w14:textId="77777777" w:rsidR="00AB2AF1" w:rsidRDefault="00AB2AF1" w:rsidP="00AB2AF1">
            <w:pPr>
              <w:pStyle w:val="CRCoverPage"/>
              <w:spacing w:after="0"/>
              <w:rPr>
                <w:b/>
                <w:i/>
                <w:noProof/>
              </w:rPr>
            </w:pPr>
          </w:p>
        </w:tc>
        <w:tc>
          <w:tcPr>
            <w:tcW w:w="6946" w:type="dxa"/>
            <w:gridSpan w:val="9"/>
            <w:tcBorders>
              <w:right w:val="single" w:sz="4" w:space="0" w:color="auto"/>
            </w:tcBorders>
          </w:tcPr>
          <w:p w14:paraId="4D84207F" w14:textId="77777777" w:rsidR="00AB2AF1" w:rsidRDefault="00AB2AF1" w:rsidP="00AB2AF1">
            <w:pPr>
              <w:pStyle w:val="CRCoverPage"/>
              <w:spacing w:after="0"/>
              <w:rPr>
                <w:noProof/>
              </w:rPr>
            </w:pPr>
          </w:p>
        </w:tc>
      </w:tr>
      <w:tr w:rsidR="00AB2AF1" w14:paraId="556B87B6" w14:textId="77777777" w:rsidTr="008863B9">
        <w:tc>
          <w:tcPr>
            <w:tcW w:w="2694" w:type="dxa"/>
            <w:gridSpan w:val="2"/>
            <w:tcBorders>
              <w:left w:val="single" w:sz="4" w:space="0" w:color="auto"/>
              <w:bottom w:val="single" w:sz="4" w:space="0" w:color="auto"/>
            </w:tcBorders>
          </w:tcPr>
          <w:p w14:paraId="79A9C411" w14:textId="77777777" w:rsidR="00AB2AF1" w:rsidRDefault="00AB2AF1" w:rsidP="00AB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2AF1" w:rsidRDefault="00AB2AF1" w:rsidP="00AB2AF1">
            <w:pPr>
              <w:pStyle w:val="CRCoverPage"/>
              <w:spacing w:after="0"/>
              <w:ind w:left="100"/>
              <w:rPr>
                <w:noProof/>
              </w:rPr>
            </w:pPr>
          </w:p>
        </w:tc>
      </w:tr>
      <w:tr w:rsidR="00AB2AF1" w:rsidRPr="008863B9" w14:paraId="45BFE792" w14:textId="77777777" w:rsidTr="008863B9">
        <w:tc>
          <w:tcPr>
            <w:tcW w:w="2694" w:type="dxa"/>
            <w:gridSpan w:val="2"/>
            <w:tcBorders>
              <w:top w:val="single" w:sz="4" w:space="0" w:color="auto"/>
              <w:bottom w:val="single" w:sz="4" w:space="0" w:color="auto"/>
            </w:tcBorders>
          </w:tcPr>
          <w:p w14:paraId="194242DD" w14:textId="77777777" w:rsidR="00AB2AF1" w:rsidRPr="008863B9" w:rsidRDefault="00AB2AF1" w:rsidP="00AB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2AF1" w:rsidRPr="008863B9" w:rsidRDefault="00AB2AF1" w:rsidP="00AB2AF1">
            <w:pPr>
              <w:pStyle w:val="CRCoverPage"/>
              <w:spacing w:after="0"/>
              <w:ind w:left="100"/>
              <w:rPr>
                <w:noProof/>
                <w:sz w:val="8"/>
                <w:szCs w:val="8"/>
              </w:rPr>
            </w:pPr>
          </w:p>
        </w:tc>
      </w:tr>
      <w:tr w:rsidR="00AB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2AF1" w:rsidRDefault="00AB2AF1" w:rsidP="00AB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2AF1" w:rsidRDefault="00AB2AF1" w:rsidP="00AB2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5B872B57" w:rsidR="001E41F3" w:rsidRDefault="00BB3FA1">
      <w:pPr>
        <w:rPr>
          <w:noProof/>
          <w:color w:val="FF0000"/>
          <w:sz w:val="28"/>
          <w:szCs w:val="28"/>
        </w:rPr>
      </w:pPr>
      <w:r w:rsidRPr="00BB3FA1">
        <w:rPr>
          <w:noProof/>
          <w:color w:val="FF0000"/>
          <w:sz w:val="28"/>
          <w:szCs w:val="28"/>
        </w:rPr>
        <w:lastRenderedPageBreak/>
        <w:t>&lt;Start of changes&gt;</w:t>
      </w:r>
    </w:p>
    <w:p w14:paraId="0F9B4C90" w14:textId="77777777" w:rsidR="00BB3FA1" w:rsidRPr="00BB3FA1" w:rsidRDefault="00BB3FA1" w:rsidP="00BB3FA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45893493"/>
      <w:bookmarkStart w:id="2" w:name="_Toc44712180"/>
      <w:bookmarkStart w:id="3" w:name="_Toc37267578"/>
      <w:bookmarkStart w:id="4" w:name="_Toc37260190"/>
      <w:bookmarkStart w:id="5" w:name="_Toc36817273"/>
      <w:bookmarkStart w:id="6" w:name="_Toc29811721"/>
      <w:bookmarkStart w:id="7" w:name="_Toc21127512"/>
      <w:bookmarkStart w:id="8" w:name="_Toc53185378"/>
      <w:bookmarkStart w:id="9" w:name="_Toc53185754"/>
      <w:bookmarkStart w:id="10" w:name="_Toc57820230"/>
      <w:bookmarkStart w:id="11" w:name="_Toc57821157"/>
      <w:bookmarkStart w:id="12" w:name="_Toc61183433"/>
      <w:bookmarkStart w:id="13" w:name="_Toc61183827"/>
      <w:bookmarkStart w:id="14" w:name="_Toc61184219"/>
      <w:bookmarkStart w:id="15" w:name="_Toc61184611"/>
      <w:bookmarkStart w:id="16" w:name="_Toc61185001"/>
      <w:bookmarkStart w:id="17" w:name="_Toc66386344"/>
      <w:bookmarkStart w:id="18" w:name="_Toc74583185"/>
      <w:bookmarkStart w:id="19" w:name="_Toc76541998"/>
      <w:bookmarkStart w:id="20" w:name="_Toc82449980"/>
      <w:bookmarkStart w:id="21" w:name="_Toc82450628"/>
      <w:bookmarkStart w:id="22" w:name="_Toc89949017"/>
      <w:bookmarkStart w:id="23" w:name="_Toc98755406"/>
      <w:bookmarkStart w:id="24" w:name="_Toc98762997"/>
      <w:bookmarkStart w:id="25" w:name="_Toc106183926"/>
      <w:bookmarkStart w:id="26" w:name="_Toc130401948"/>
      <w:bookmarkStart w:id="27" w:name="_Toc137554499"/>
      <w:bookmarkStart w:id="28" w:name="_Toc138853561"/>
      <w:bookmarkStart w:id="29" w:name="_Toc138946242"/>
      <w:bookmarkStart w:id="30" w:name="_Toc145530971"/>
      <w:r w:rsidRPr="00BB3FA1">
        <w:rPr>
          <w:rFonts w:ascii="Arial" w:hAnsi="Arial"/>
          <w:sz w:val="22"/>
          <w:lang w:eastAsia="en-GB"/>
        </w:rPr>
        <w:t>6.6.5.2.2</w:t>
      </w:r>
      <w:r w:rsidRPr="00BB3FA1">
        <w:rPr>
          <w:rFonts w:ascii="Arial" w:hAnsi="Arial"/>
          <w:sz w:val="22"/>
          <w:lang w:eastAsia="en-GB"/>
        </w:rP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3D4ED27" w14:textId="77777777" w:rsidR="00BB3FA1" w:rsidRPr="00BB3FA1" w:rsidRDefault="00BB3FA1" w:rsidP="00BB3FA1">
      <w:pPr>
        <w:overflowPunct w:val="0"/>
        <w:autoSpaceDE w:val="0"/>
        <w:autoSpaceDN w:val="0"/>
        <w:adjustRightInd w:val="0"/>
        <w:textAlignment w:val="baseline"/>
        <w:rPr>
          <w:lang w:eastAsia="en-GB"/>
        </w:rPr>
      </w:pPr>
      <w:r w:rsidRPr="00BB3FA1">
        <w:rPr>
          <w:lang w:eastAsia="en-GB"/>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B3FA1">
        <w:rPr>
          <w:i/>
          <w:lang w:eastAsia="en-GB"/>
        </w:rPr>
        <w:t>operating band</w:t>
      </w:r>
      <w:r w:rsidRPr="00BB3FA1">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A9ADDE4" w14:textId="77777777" w:rsidR="00BB3FA1" w:rsidRPr="00BB3FA1" w:rsidRDefault="00BB3FA1" w:rsidP="00BB3FA1">
      <w:pPr>
        <w:overflowPunct w:val="0"/>
        <w:autoSpaceDE w:val="0"/>
        <w:autoSpaceDN w:val="0"/>
        <w:adjustRightInd w:val="0"/>
        <w:textAlignment w:val="baseline"/>
        <w:rPr>
          <w:lang w:eastAsia="en-GB"/>
        </w:rPr>
      </w:pPr>
      <w:r w:rsidRPr="00BB3FA1">
        <w:rPr>
          <w:lang w:eastAsia="en-GB"/>
        </w:rPr>
        <w:t>Some requirements may apply for the protection of specific equipment (UE, MS and/or BS) or equipment operating in specific systems (GSM, CDMA, UTRA, E-UTRA, NR, etc.) as listed below.</w:t>
      </w:r>
    </w:p>
    <w:p w14:paraId="123F3CD0" w14:textId="77777777" w:rsidR="00BB3FA1" w:rsidRPr="00BB3FA1" w:rsidRDefault="00BB3FA1" w:rsidP="00BB3FA1">
      <w:pPr>
        <w:keepNext/>
        <w:overflowPunct w:val="0"/>
        <w:autoSpaceDE w:val="0"/>
        <w:autoSpaceDN w:val="0"/>
        <w:adjustRightInd w:val="0"/>
        <w:textAlignment w:val="baseline"/>
        <w:rPr>
          <w:lang w:eastAsia="en-GB"/>
        </w:rPr>
      </w:pPr>
      <w:r w:rsidRPr="00BB3FA1">
        <w:rPr>
          <w:lang w:eastAsia="en-GB"/>
        </w:rPr>
        <w:lastRenderedPageBreak/>
        <w:t xml:space="preserve">The spurious emission </w:t>
      </w:r>
      <w:r w:rsidRPr="00BB3FA1">
        <w:rPr>
          <w:i/>
          <w:lang w:eastAsia="en-GB"/>
        </w:rPr>
        <w:t>basic limits</w:t>
      </w:r>
      <w:r w:rsidRPr="00BB3FA1">
        <w:rPr>
          <w:lang w:eastAsia="en-GB"/>
        </w:rPr>
        <w:t xml:space="preserve"> are provided in table 6.6.5.2.2-1 where requirements for co-existence with the system listed in the first column apply for IAB-MT and IAB-DU. For </w:t>
      </w:r>
      <w:r w:rsidRPr="00BB3FA1">
        <w:rPr>
          <w:rFonts w:cs="Arial"/>
          <w:lang w:eastAsia="en-GB"/>
        </w:rPr>
        <w:t xml:space="preserve">a </w:t>
      </w:r>
      <w:r w:rsidRPr="00BB3FA1">
        <w:rPr>
          <w:rFonts w:cs="Arial"/>
          <w:i/>
          <w:lang w:eastAsia="en-GB"/>
        </w:rPr>
        <w:t>multi-band connector</w:t>
      </w:r>
      <w:r w:rsidRPr="00BB3FA1">
        <w:rPr>
          <w:lang w:eastAsia="en-GB"/>
        </w:rPr>
        <w:t xml:space="preserve">, the exclusions and conditions in the Note column of table 6.6.5.2.2-1 apply for each supported </w:t>
      </w:r>
      <w:r w:rsidRPr="00BB3FA1">
        <w:rPr>
          <w:i/>
          <w:lang w:eastAsia="en-GB"/>
        </w:rPr>
        <w:t>operating band</w:t>
      </w:r>
      <w:r w:rsidRPr="00BB3FA1">
        <w:rPr>
          <w:lang w:eastAsia="en-GB"/>
        </w:rPr>
        <w:t>.</w:t>
      </w:r>
    </w:p>
    <w:p w14:paraId="1F0CA7E5" w14:textId="77777777" w:rsidR="00BB3FA1" w:rsidRPr="00BB3FA1" w:rsidRDefault="00BB3FA1" w:rsidP="00BB3FA1">
      <w:pPr>
        <w:keepNext/>
        <w:keepLines/>
        <w:overflowPunct w:val="0"/>
        <w:autoSpaceDE w:val="0"/>
        <w:autoSpaceDN w:val="0"/>
        <w:adjustRightInd w:val="0"/>
        <w:spacing w:before="60"/>
        <w:jc w:val="center"/>
        <w:textAlignment w:val="baseline"/>
        <w:rPr>
          <w:rFonts w:ascii="Arial" w:hAnsi="Arial"/>
          <w:b/>
          <w:lang w:eastAsia="en-GB"/>
        </w:rPr>
      </w:pPr>
      <w:r w:rsidRPr="00BB3FA1">
        <w:rPr>
          <w:rFonts w:ascii="Arial" w:hAnsi="Arial"/>
          <w:b/>
          <w:lang w:eastAsia="en-GB"/>
        </w:rPr>
        <w:t xml:space="preserve">Table 6.6.5.2.2-1: IAB-DU and IAB-MT spurious emissions </w:t>
      </w:r>
      <w:r w:rsidRPr="00BB3FA1">
        <w:rPr>
          <w:rFonts w:ascii="Arial" w:hAnsi="Arial"/>
          <w:b/>
          <w:i/>
          <w:lang w:eastAsia="en-GB"/>
        </w:rPr>
        <w:t>basic</w:t>
      </w:r>
      <w:r w:rsidRPr="00BB3FA1">
        <w:rPr>
          <w:rFonts w:ascii="Arial" w:hAnsi="Arial"/>
          <w:b/>
          <w:lang w:eastAsia="en-GB"/>
        </w:rPr>
        <w:t xml:space="preserve"> </w:t>
      </w:r>
      <w:r w:rsidRPr="00BB3FA1">
        <w:rPr>
          <w:rFonts w:ascii="Arial" w:hAnsi="Arial"/>
          <w:b/>
          <w:i/>
          <w:lang w:eastAsia="en-GB"/>
        </w:rPr>
        <w:t>limits</w:t>
      </w:r>
      <w:r w:rsidRPr="00BB3FA1">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31">
          <w:tblGrid>
            <w:gridCol w:w="1301"/>
            <w:gridCol w:w="1700"/>
            <w:gridCol w:w="851"/>
            <w:gridCol w:w="1417"/>
            <w:gridCol w:w="4421"/>
          </w:tblGrid>
        </w:tblGridChange>
      </w:tblGrid>
      <w:tr w:rsidR="00BB3FA1" w:rsidRPr="00BB3FA1" w14:paraId="21D255BD" w14:textId="77777777" w:rsidTr="001719CE">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391B5B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r w:rsidRPr="00BB3FA1">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7F5DA5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r w:rsidRPr="00BB3FA1">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DC53A4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i/>
                <w:sz w:val="18"/>
                <w:lang w:eastAsia="en-GB"/>
              </w:rPr>
            </w:pPr>
            <w:r w:rsidRPr="00BB3FA1">
              <w:rPr>
                <w:rFonts w:ascii="Arial" w:hAnsi="Arial" w:cs="v5.0.0"/>
                <w:b/>
                <w:i/>
                <w:sz w:val="18"/>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259A25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r w:rsidRPr="00BB3FA1">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3B6AB3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r w:rsidRPr="00BB3FA1">
              <w:rPr>
                <w:rFonts w:ascii="Arial" w:hAnsi="Arial"/>
                <w:b/>
                <w:sz w:val="18"/>
                <w:lang w:eastAsia="en-GB"/>
              </w:rPr>
              <w:t>Note</w:t>
            </w:r>
          </w:p>
        </w:tc>
      </w:tr>
      <w:tr w:rsidR="00BB3FA1" w:rsidRPr="00BB3FA1" w14:paraId="219932C4"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D2FEC75"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28F123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55BA3C9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4B355A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EEAD278"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30E5F1F0"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3D55A2"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50AE5D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0E1F651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575AE8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EB500A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9D9FA56"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07F48C0"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2E16A8F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65C126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53B9BA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ACF32BA"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B3A3CC3"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659D3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4E31D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DDB92B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B97A55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3AE9295"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84897F5"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39EE7D"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2D7F0FB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E8BE02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5723739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6154018"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D2608C0"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FA7789"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0AC87B0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825184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221605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579CFCE"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E111438"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2A6B58"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0164CE4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34A8CA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2E02BD1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A1DA35E"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D0381DE"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417A05"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3AF2C4D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E7660B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E68586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414CCD9"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47F9D205"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99DDBE"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BDC8F6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777146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576C8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EBED41"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362D0C6"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FAE9F3"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 xml:space="preserve">Band I or </w:t>
            </w:r>
          </w:p>
          <w:p w14:paraId="15EDEAD8"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357129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E713EE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876DD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B8E0BAD"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AC81C08"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F02F78"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959EC0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9C0B5C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0AD9C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8518781"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6354163"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E83346"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 xml:space="preserve">Band II or </w:t>
            </w:r>
          </w:p>
          <w:p w14:paraId="6C03F27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E7AEBD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CB5B08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14211C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B08D9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6BA98C9"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1A30C9"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BCE3CE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2023D8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FE7FC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7940E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4B8606E9"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840E78"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Band III or</w:t>
            </w:r>
          </w:p>
          <w:p w14:paraId="482BD4F4"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549579C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56E42D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2068FE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CCCAA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31054B62"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C3E79E"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FDD Band IV or</w:t>
            </w:r>
          </w:p>
          <w:p w14:paraId="49998EE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230D4E7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08773A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6BF03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EBF43C"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C2E6E0C"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29C12D"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E4AC4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6B1B38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40069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48FD6A"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FBA8AD3"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40B871"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UTRA FDD Band V or</w:t>
            </w:r>
          </w:p>
          <w:p w14:paraId="59F0D171"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69FC8C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AE61CE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EFED5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70DC27"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3FB7EEE6"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6CA582"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16326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799ADB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AABDD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42CCD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1D31333"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54D542"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786077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1BD831F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000FE1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205E6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1B627D9" w14:textId="77777777" w:rsidTr="001719CE">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79946DAE"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E40AA7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1D8739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7D84CD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07AE4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66762A1"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42376F1"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val="sv-FI" w:eastAsia="en-GB"/>
              </w:rPr>
              <w:t xml:space="preserve">E-UTRA Band 6, 18, 19 or </w:t>
            </w:r>
            <w:r w:rsidRPr="00BB3FA1">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2F96BD7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4F0384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EAAF94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2995E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437C299"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3F936D"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UTRA FDD Band VII or</w:t>
            </w:r>
          </w:p>
          <w:p w14:paraId="0D07ADBE"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AA1102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FF4FED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E01AD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72D3E4"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3654B15"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312939"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0727A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C8A0BF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FAB13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6D6FC2"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D57E347"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FE23CB"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UTRA FDD Band VIII or</w:t>
            </w:r>
          </w:p>
          <w:p w14:paraId="33B0014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22EF00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DBAABC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D5C174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F6F669"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117D9D1"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B6D90E"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B1EC1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8BC027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FB707E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B670F2"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3D238841"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0C01F7"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FDD Band IX or</w:t>
            </w:r>
          </w:p>
          <w:p w14:paraId="36B42EC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3974790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1844.9 – 1879.9 MHz</w:t>
            </w:r>
          </w:p>
          <w:p w14:paraId="445362A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DFD409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A4C8F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BE5DD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E0CFB5A"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2EFC75"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97DBF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CDF375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5A50C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D8ED1A"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E3DE12B"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137DBD"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FDD Band X or</w:t>
            </w:r>
          </w:p>
          <w:p w14:paraId="4DCBB7E4"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B5A85F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AD209E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6D3C7F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AAA30C"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E61DA6A"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F41859"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56CD1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608005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0200E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E90B43"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3E8FA2E"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04DC83"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UTRA FDD Band XI or XXI or</w:t>
            </w:r>
          </w:p>
          <w:p w14:paraId="048C7CCA"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C9BF3C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5E3DB1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587A8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61C5A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E22D7AB" w14:textId="77777777" w:rsidTr="001719CE">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BD26E03"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D31E8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284674F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202C8E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E137B5"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1A6AF77"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B8AEC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D17266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C29D44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C26A5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7723D7"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DE29D1B"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A6698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FDD Band XII or</w:t>
            </w:r>
          </w:p>
          <w:p w14:paraId="652C5A34"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18D732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A86849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99795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D0A1F9"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6591533"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B1F1DE"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A98C26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0167448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BC0D8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611B17"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941FAE8"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8F2930"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FDD Band XIII or</w:t>
            </w:r>
          </w:p>
          <w:p w14:paraId="492BB9E1"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2D86C35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6016A0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4C6A1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8E4034"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63F7C3B"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438553"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5EA25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986874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004D9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AD667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4FE7590"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8D96FD"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FDD Band XIV or</w:t>
            </w:r>
          </w:p>
          <w:p w14:paraId="7EE61A2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C8778B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42E868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EAD90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94DD67"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EFA83D1"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F0D12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195B09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6A3A93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FA019C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08F70E"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431D496"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9FB774"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94D9E6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1C2B74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FDDAD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C0240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453FE30"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B56E5C"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57A08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1B6447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86D78E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C2F594"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74879E9"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4B65F6"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8933EC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3DBF27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F0C1F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4D6C81"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FD95CF0"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79D2C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699300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DD38A4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76C9FA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34DB99"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F0E5D9A"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0CF53A7"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CC9203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AE66D3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8EBD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7D540E"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This requirement does not apply to IAB-DU and IAB-MT operating in band n77 or n78.</w:t>
            </w:r>
          </w:p>
        </w:tc>
      </w:tr>
      <w:tr w:rsidR="00BB3FA1" w:rsidRPr="00BB3FA1" w14:paraId="08988130"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299F7C"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D816E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34F3D1B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C0667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27C409"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This requirement does not apply to IAB-DU and IAB-MT operating in band n77 or n78.</w:t>
            </w:r>
          </w:p>
        </w:tc>
      </w:tr>
      <w:tr w:rsidR="00BB3FA1" w:rsidRPr="00BB3FA1" w14:paraId="083D0FBC"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A0C1D6"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B391FC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98625B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6184F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36ED5E"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DD306DB"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99157F2"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E79EA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BBF42C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372277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6098CF"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3D95B822"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BAC83D"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FDD Band XXV or</w:t>
            </w:r>
          </w:p>
          <w:p w14:paraId="6FA0AD57"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226D30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6796C2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372D7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D85DDD"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042D1D7"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C5C9D1"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DC2C1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A9568E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E5E58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A3E2D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82080DB"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78D643"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FDD Band XXVI or</w:t>
            </w:r>
          </w:p>
          <w:p w14:paraId="1CC081D0"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040D6A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72770F6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9669E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69EFC8"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043528D"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FC2A0E"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E5FC0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F037BE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3B637F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8D1AA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D38A177"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C2D0C0"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09CF346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D197D3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E6DE7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F02E9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7581216"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970BB3"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DA8B81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CAAC03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D9DD05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4F17FD"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5772EE5"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BAB347"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5D7C8A1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DCAE31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767C1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834191"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26FD8CF"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4ECB27"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D4675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C8D5C1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612658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CE967C"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56F7106" w14:textId="77777777" w:rsidTr="001719CE">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7DD34CC"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sz w:val="18"/>
                <w:lang w:eastAsia="en-GB"/>
              </w:rPr>
              <w:t xml:space="preserve">E-UTRA Band 29 </w:t>
            </w:r>
            <w:r w:rsidRPr="00BB3FA1">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3C3F476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2A33DB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82922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2CEC3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7356C01"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4FA1A2"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5CF8B55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C52B82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709F2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970206"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9E70FBE"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7D5BAD"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F32B23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6ECEFC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B79DD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2F9801"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4F67BD4F"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053BA66"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 xml:space="preserve">E-UTRA Band </w:t>
            </w:r>
            <w:r w:rsidRPr="00BB3FA1">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3722C03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4B36034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29C00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B957BD"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1876EBE"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D65CC2"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B16F3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2505858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FE0440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9E1B3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4E49B9F6" w14:textId="77777777" w:rsidTr="001719C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3B02D5D"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8C9276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7FA28F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0321B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313EF8"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3D233BD"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6FF498"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4B07707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7771776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6FE171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C88639"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AD9A227"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217BD65"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UTRA TDD Band a) or E-UTRA Band 34</w:t>
            </w:r>
            <w:r w:rsidRPr="00BB3FA1">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33C9761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2C495F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B917D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D566E9"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54132BC"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2EA422"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A5B90C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5CD253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1A68E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384F26"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7265C0D"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44062E"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9ADC8D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AFD8C9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C071E3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1FCDC8"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06D5127"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A65C3B"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A2D008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B7909C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7860D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27301A"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A7B1C10"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CF1ABD"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04188C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D28CBA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1A8B1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56796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FEB6639"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F05086"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UTRA TDD Band f) or E-UTRA Band 3</w:t>
            </w:r>
            <w:r w:rsidRPr="00BB3FA1">
              <w:rPr>
                <w:rFonts w:ascii="Arial" w:hAnsi="Arial" w:cs="Arial"/>
                <w:sz w:val="18"/>
                <w:lang w:val="sv-SE" w:eastAsia="zh-CN"/>
              </w:rPr>
              <w:t>9</w:t>
            </w:r>
            <w:r w:rsidRPr="00BB3FA1">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14E262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zh-CN"/>
              </w:rPr>
              <w:t>1880</w:t>
            </w:r>
            <w:r w:rsidRPr="00BB3FA1">
              <w:rPr>
                <w:rFonts w:ascii="Arial" w:hAnsi="Arial" w:cs="Arial"/>
                <w:sz w:val="18"/>
                <w:lang w:eastAsia="en-GB"/>
              </w:rPr>
              <w:t xml:space="preserve"> – </w:t>
            </w:r>
            <w:r w:rsidRPr="00BB3FA1">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E1AA19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B5647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DBD79C"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5B47E3E"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BD576C"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val="sv-SE" w:eastAsia="en-GB"/>
              </w:rPr>
            </w:pPr>
            <w:r w:rsidRPr="00BB3FA1">
              <w:rPr>
                <w:rFonts w:ascii="Arial" w:hAnsi="Arial" w:cs="Arial"/>
                <w:sz w:val="18"/>
                <w:lang w:val="sv-SE" w:eastAsia="en-GB"/>
              </w:rPr>
              <w:t xml:space="preserve">UTRA TDD Band e) or E-UTRA Band </w:t>
            </w:r>
            <w:r w:rsidRPr="00BB3FA1">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ECFA55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zh-CN"/>
              </w:rPr>
              <w:t xml:space="preserve">2300 </w:t>
            </w:r>
            <w:r w:rsidRPr="00BB3FA1">
              <w:rPr>
                <w:rFonts w:ascii="Arial" w:hAnsi="Arial" w:cs="Arial"/>
                <w:sz w:val="18"/>
                <w:lang w:eastAsia="en-GB"/>
              </w:rPr>
              <w:t xml:space="preserve">– </w:t>
            </w:r>
            <w:r w:rsidRPr="00BB3FA1">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F071C5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D86F0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277B5D"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6A91B74"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5BFA19"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 xml:space="preserve">E-UTRA Band </w:t>
            </w:r>
            <w:r w:rsidRPr="00BB3FA1">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5B96684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zh-CN"/>
              </w:rPr>
              <w:t>2496</w:t>
            </w:r>
            <w:r w:rsidRPr="00BB3FA1">
              <w:rPr>
                <w:rFonts w:ascii="Arial" w:hAnsi="Arial" w:cs="Arial"/>
                <w:sz w:val="18"/>
                <w:lang w:eastAsia="en-GB"/>
              </w:rPr>
              <w:t xml:space="preserve"> – </w:t>
            </w:r>
            <w:r w:rsidRPr="00BB3FA1">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42C15E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52420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BABB1C"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This is not applicable IAB-DU and IAB-MT operating in Band n</w:t>
            </w:r>
            <w:r w:rsidRPr="00BB3FA1">
              <w:rPr>
                <w:rFonts w:ascii="Arial" w:hAnsi="Arial"/>
                <w:sz w:val="18"/>
                <w:lang w:eastAsia="zh-CN"/>
              </w:rPr>
              <w:t>41.</w:t>
            </w:r>
          </w:p>
        </w:tc>
      </w:tr>
      <w:tr w:rsidR="00BB3FA1" w:rsidRPr="00BB3FA1" w14:paraId="0F8ED5CA"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08F1BC3"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 xml:space="preserve">E-UTRA Band </w:t>
            </w:r>
            <w:r w:rsidRPr="00BB3FA1">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D28F3F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zh-CN"/>
              </w:rPr>
              <w:t>3400</w:t>
            </w:r>
            <w:r w:rsidRPr="00BB3FA1">
              <w:rPr>
                <w:rFonts w:ascii="Arial" w:hAnsi="Arial" w:cs="Arial"/>
                <w:sz w:val="18"/>
                <w:lang w:eastAsia="en-GB"/>
              </w:rPr>
              <w:t xml:space="preserve"> – 360</w:t>
            </w:r>
            <w:r w:rsidRPr="00BB3FA1">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724025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7A21D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70057A"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This is not applicable to IAB-DU and IAB-MT operating in Band n</w:t>
            </w:r>
            <w:r w:rsidRPr="00BB3FA1">
              <w:rPr>
                <w:rFonts w:ascii="Arial" w:hAnsi="Arial"/>
                <w:sz w:val="18"/>
                <w:lang w:eastAsia="zh-CN"/>
              </w:rPr>
              <w:t>77</w:t>
            </w:r>
            <w:r w:rsidRPr="00BB3FA1">
              <w:rPr>
                <w:rFonts w:ascii="Arial" w:hAnsi="Arial"/>
                <w:sz w:val="18"/>
                <w:lang w:eastAsia="en-GB"/>
              </w:rPr>
              <w:t xml:space="preserve"> or n78.</w:t>
            </w:r>
          </w:p>
        </w:tc>
      </w:tr>
      <w:tr w:rsidR="00BB3FA1" w:rsidRPr="00BB3FA1" w14:paraId="507394CC"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AC7042"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 xml:space="preserve">E-UTRA Band </w:t>
            </w:r>
            <w:r w:rsidRPr="00BB3FA1">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35B97E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zh-CN"/>
              </w:rPr>
              <w:t>3600</w:t>
            </w:r>
            <w:r w:rsidRPr="00BB3FA1">
              <w:rPr>
                <w:rFonts w:ascii="Arial" w:hAnsi="Arial" w:cs="Arial"/>
                <w:sz w:val="18"/>
                <w:lang w:eastAsia="en-GB"/>
              </w:rPr>
              <w:t xml:space="preserve"> – 380</w:t>
            </w:r>
            <w:r w:rsidRPr="00BB3FA1">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BE033F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37697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D60465"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This is not applicable to IAB-DU and IAB-MT operating in Band n</w:t>
            </w:r>
            <w:r w:rsidRPr="00BB3FA1">
              <w:rPr>
                <w:rFonts w:ascii="Arial" w:hAnsi="Arial"/>
                <w:sz w:val="18"/>
                <w:lang w:eastAsia="zh-CN"/>
              </w:rPr>
              <w:t>77</w:t>
            </w:r>
            <w:r w:rsidRPr="00BB3FA1">
              <w:rPr>
                <w:rFonts w:ascii="Arial" w:hAnsi="Arial"/>
                <w:sz w:val="18"/>
                <w:lang w:eastAsia="en-GB"/>
              </w:rPr>
              <w:t xml:space="preserve"> or n78.</w:t>
            </w:r>
          </w:p>
        </w:tc>
      </w:tr>
      <w:tr w:rsidR="00BB3FA1" w:rsidRPr="00BB3FA1" w14:paraId="2F0D0C90"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203B7C"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896FB0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zh-CN"/>
              </w:rPr>
              <w:t>703</w:t>
            </w:r>
            <w:r w:rsidRPr="00BB3FA1">
              <w:rPr>
                <w:rFonts w:ascii="Arial" w:hAnsi="Arial" w:cs="Arial"/>
                <w:sz w:val="18"/>
                <w:lang w:eastAsia="en-GB"/>
              </w:rPr>
              <w:t xml:space="preserve"> – 80</w:t>
            </w:r>
            <w:r w:rsidRPr="00BB3FA1">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3294CD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75429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87C7E8"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BF10554"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2A7BEC4"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szCs w:val="18"/>
                <w:lang w:eastAsia="en-GB"/>
              </w:rPr>
              <w:t>E-UTRA Band 4</w:t>
            </w:r>
            <w:r w:rsidRPr="00BB3FA1">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84E1F8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szCs w:val="18"/>
                <w:lang w:eastAsia="zh-CN"/>
              </w:rPr>
              <w:t>1447</w:t>
            </w:r>
            <w:r w:rsidRPr="00BB3FA1">
              <w:rPr>
                <w:rFonts w:ascii="Arial" w:hAnsi="Arial" w:cs="Arial"/>
                <w:sz w:val="18"/>
                <w:szCs w:val="18"/>
                <w:lang w:eastAsia="en-GB"/>
              </w:rPr>
              <w:t xml:space="preserve"> – </w:t>
            </w:r>
            <w:r w:rsidRPr="00BB3FA1">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81B311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38078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862972"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61694F3"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665EB9"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4</w:t>
            </w:r>
            <w:r w:rsidRPr="00BB3FA1">
              <w:rPr>
                <w:rFonts w:ascii="Arial" w:hAnsi="Arial" w:cs="Arial"/>
                <w:sz w:val="18"/>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3A4CDF1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zh-CN"/>
              </w:rPr>
              <w:t>5150</w:t>
            </w:r>
            <w:r w:rsidRPr="00BB3FA1">
              <w:rPr>
                <w:rFonts w:ascii="Arial" w:hAnsi="Arial" w:cs="Arial"/>
                <w:sz w:val="18"/>
                <w:lang w:eastAsia="en-GB"/>
              </w:rPr>
              <w:t xml:space="preserve"> – </w:t>
            </w:r>
            <w:r w:rsidRPr="00BB3FA1">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218115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5DD3C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915FD8"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6C63407"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5CD996"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4</w:t>
            </w:r>
            <w:r w:rsidRPr="00BB3FA1">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41428E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zh-CN"/>
              </w:rPr>
              <w:t>5855</w:t>
            </w:r>
            <w:r w:rsidRPr="00BB3FA1">
              <w:rPr>
                <w:rFonts w:ascii="Arial" w:hAnsi="Arial" w:cs="Arial"/>
                <w:sz w:val="18"/>
                <w:lang w:eastAsia="en-GB"/>
              </w:rPr>
              <w:t xml:space="preserve"> – </w:t>
            </w:r>
            <w:r w:rsidRPr="00BB3FA1">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471345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F1464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21910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49157F9"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C6D301"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ja-JP"/>
              </w:rPr>
              <w:t xml:space="preserve">E-UTRA Band </w:t>
            </w:r>
            <w:r w:rsidRPr="00BB3FA1">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4299746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zh-CN"/>
              </w:rPr>
              <w:t>3550</w:t>
            </w:r>
            <w:r w:rsidRPr="00BB3FA1">
              <w:rPr>
                <w:rFonts w:ascii="Arial" w:hAnsi="Arial" w:cs="Arial"/>
                <w:sz w:val="18"/>
                <w:lang w:eastAsia="ja-JP"/>
              </w:rPr>
              <w:t xml:space="preserve"> – </w:t>
            </w:r>
            <w:r w:rsidRPr="00BB3FA1">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14135F4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639C6D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18DB624"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This is not applicable to IAB-DU and IAB-MT operating in Band n</w:t>
            </w:r>
            <w:r w:rsidRPr="00BB3FA1">
              <w:rPr>
                <w:rFonts w:ascii="Arial" w:hAnsi="Arial"/>
                <w:sz w:val="18"/>
                <w:lang w:eastAsia="zh-CN"/>
              </w:rPr>
              <w:t>77</w:t>
            </w:r>
            <w:r w:rsidRPr="00BB3FA1">
              <w:rPr>
                <w:rFonts w:ascii="Arial" w:hAnsi="Arial"/>
                <w:sz w:val="18"/>
                <w:lang w:eastAsia="en-GB"/>
              </w:rPr>
              <w:t xml:space="preserve"> or n78.</w:t>
            </w:r>
          </w:p>
        </w:tc>
      </w:tr>
      <w:tr w:rsidR="00BB3FA1" w:rsidRPr="00BB3FA1" w14:paraId="2B8DD134"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E8BD93"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9BDB39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D9FF6E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CF111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CEB8A2"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D96308A"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9F9420"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5702807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607445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D5F27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C444F5"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7488641" w14:textId="77777777" w:rsidTr="001719CE">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5D0E72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 xml:space="preserve">E-UTRA Band </w:t>
            </w:r>
            <w:r w:rsidRPr="00BB3FA1">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A41FA1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2483.5</w:t>
            </w:r>
            <w:r w:rsidRPr="00BB3FA1">
              <w:rPr>
                <w:rFonts w:ascii="Arial" w:hAnsi="Arial" w:cs="Arial"/>
                <w:sz w:val="18"/>
                <w:lang w:eastAsia="en-GB"/>
              </w:rPr>
              <w:t xml:space="preserve"> - 2495</w:t>
            </w:r>
            <w:r w:rsidRPr="00BB3FA1">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0246D0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0772DC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24511C"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This is not applicable to IAB-DU and IAB-MT operating in Band n</w:t>
            </w:r>
            <w:r w:rsidRPr="00BB3FA1">
              <w:rPr>
                <w:rFonts w:ascii="Arial" w:hAnsi="Arial"/>
                <w:sz w:val="18"/>
                <w:lang w:eastAsia="zh-CN"/>
              </w:rPr>
              <w:t>41</w:t>
            </w:r>
            <w:r w:rsidRPr="00BB3FA1">
              <w:rPr>
                <w:rFonts w:ascii="Arial" w:hAnsi="Arial"/>
                <w:sz w:val="18"/>
                <w:lang w:eastAsia="en-GB"/>
              </w:rPr>
              <w:t>.</w:t>
            </w:r>
          </w:p>
        </w:tc>
      </w:tr>
      <w:tr w:rsidR="00BB3FA1" w:rsidRPr="00BB3FA1" w14:paraId="23758591" w14:textId="77777777" w:rsidTr="001719CE">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14534AED"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ja-JP"/>
              </w:rPr>
            </w:pPr>
            <w:r w:rsidRPr="00BB3FA1">
              <w:rPr>
                <w:rFonts w:ascii="Arial" w:hAnsi="Arial" w:cs="Arial"/>
                <w:sz w:val="18"/>
                <w:szCs w:val="18"/>
                <w:lang w:eastAsia="en-GB"/>
              </w:rPr>
              <w:t xml:space="preserve">E-UTRA Band </w:t>
            </w:r>
            <w:r w:rsidRPr="00BB3FA1">
              <w:rPr>
                <w:rFonts w:ascii="Arial" w:hAnsi="Arial" w:cs="Arial"/>
                <w:sz w:val="18"/>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5A6E1B5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szCs w:val="18"/>
                <w:lang w:eastAsia="zh-CN"/>
              </w:rPr>
              <w:t>1670</w:t>
            </w:r>
            <w:r w:rsidRPr="00BB3FA1">
              <w:rPr>
                <w:rFonts w:ascii="Arial" w:hAnsi="Arial" w:cs="Arial"/>
                <w:sz w:val="18"/>
                <w:szCs w:val="18"/>
                <w:lang w:eastAsia="en-GB"/>
              </w:rPr>
              <w:t xml:space="preserve"> – </w:t>
            </w:r>
            <w:r w:rsidRPr="00BB3FA1">
              <w:rPr>
                <w:rFonts w:ascii="Arial" w:hAnsi="Arial" w:cs="Arial"/>
                <w:sz w:val="18"/>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D1CEAF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96F15A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9F1856"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8BD635F"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E91DBD9"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ja-JP"/>
              </w:rPr>
              <w:t>E-UTRA Band 65</w:t>
            </w:r>
            <w:r w:rsidRPr="00BB3FA1">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ABFB4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2110 – 2</w:t>
            </w:r>
            <w:r w:rsidRPr="00BB3FA1">
              <w:rPr>
                <w:rFonts w:ascii="Arial" w:hAnsi="Arial" w:cs="Arial"/>
                <w:sz w:val="18"/>
                <w:lang w:eastAsia="ja-JP"/>
              </w:rPr>
              <w:t>20</w:t>
            </w:r>
            <w:r w:rsidRPr="00BB3FA1">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1CD4D9B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B04CF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858EA1"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417E4A0E"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9A05C8"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DCCB6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 xml:space="preserve">1920 – </w:t>
            </w:r>
            <w:r w:rsidRPr="00BB3FA1">
              <w:rPr>
                <w:rFonts w:ascii="Arial" w:hAnsi="Arial" w:cs="Arial"/>
                <w:sz w:val="18"/>
                <w:lang w:eastAsia="ja-JP"/>
              </w:rPr>
              <w:t>2010</w:t>
            </w:r>
            <w:r w:rsidRPr="00BB3FA1">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8752BE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221265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C7A127"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BA43734"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EBE2B7"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086541F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FA0CFD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52318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434B15"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319D2FB"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E67FC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C211B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E2DD04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E9BFBE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1A902C"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547B31E" w14:textId="77777777" w:rsidTr="001719CE">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0BFCFB6"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79903B8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2D479B2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18188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7212CA"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49ED4367"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AF304E"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DDD193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161C6C8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7D51C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B8645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3D28E120"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3FA774"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07C93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54BFD03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DA3005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517601"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A884158" w14:textId="77777777" w:rsidTr="001719CE">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4515D84"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07D897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B0E6A8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19728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4C0C7F"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9A4D3FA"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3FCBAC"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2275655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0CBCBA7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4AC34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330072"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9E34DA7"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65115B"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757D3B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F61A62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2F6F5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CE782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149DA3A"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26B3F8"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27D302B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51B12B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AA158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09B3F7"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46B6531"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45D88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91B89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C63867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12A8EF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BBB714"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3265240"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15C3F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090CD42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C33665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EAA5D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EA3CA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D80D699"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2E2AD5"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62DEF1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3B3A2AA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835F0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E23E67"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9AF9013"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B59BFB"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w:t>
            </w:r>
            <w:r w:rsidRPr="00BB3FA1">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C2D8AF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A398BC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CB39AB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1440639"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8629C96"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36FACC"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B40526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DA621A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96583E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681B0A5"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340D9E8" w14:textId="77777777" w:rsidTr="001719C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A1DD686"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5BB96B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91C1A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BDD41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7F5731"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3C42695D"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F44A5C"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BD5844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940CEB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64644F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D0FB39"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F4E99F6"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0DC57"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19A1E15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724F1B2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D2734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79C394A"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This requirement does not apply to IAB-DU and IAB-MT operating in Band n77 or n78</w:t>
            </w:r>
          </w:p>
        </w:tc>
      </w:tr>
      <w:tr w:rsidR="00BB3FA1" w:rsidRPr="00BB3FA1" w14:paraId="3A906ECE"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75302E"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BC64F4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71DCD06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32F4C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E6351D"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This requirement does not apply to IAB-DU and IAB-MT operating in Band n77 or n78</w:t>
            </w:r>
          </w:p>
        </w:tc>
      </w:tr>
      <w:tr w:rsidR="00BB3FA1" w:rsidRPr="00BB3FA1" w14:paraId="5E9A8332"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7A36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2445C7E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2413601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5ACE9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B35396"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This requirement does not apply to IAB-DU and IAB-MT operating in Band n79</w:t>
            </w:r>
          </w:p>
        </w:tc>
      </w:tr>
      <w:tr w:rsidR="00BB3FA1" w:rsidRPr="00BB3FA1" w14:paraId="37C9F3C4"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A80FF8"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279922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CE7F18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2A87D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A9FFDE"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482414CC"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9997374"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EEF0D6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3E1B6E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531B1D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7FCE8F"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4FC8DE4F"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3EAF93"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EE26F9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FE0083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A7F25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08845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469ED7E" w14:textId="77777777" w:rsidTr="001719C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055B8E"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096552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24D17E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29AB9E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D9D915"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6A0FE33" w14:textId="77777777" w:rsidTr="001719CE">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EC8E625"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0C31FE7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74FB2F8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35C5A1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F9EA5E"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8CF9322"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44D380"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E-UTRA Band 85</w:t>
            </w:r>
            <w:r w:rsidRPr="00BB3FA1">
              <w:rPr>
                <w:rFonts w:ascii="Arial" w:hAnsi="Arial" w:cs="Arial"/>
                <w:sz w:val="18"/>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6072C1B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D7DAE9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9FCA6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2461F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DC80353"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4C34A0"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C8BBD9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17F4E6D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491E6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20FE48"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1BF0944" w14:textId="77777777" w:rsidTr="001719CE">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D3441AC"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8C8380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419540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B89BC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3E07D3"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3C88B9B1" w14:textId="77777777" w:rsidTr="001719CE">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D3207D"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6922A6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070F3A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8411A4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99D4E2"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1A7AE25"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48A21A"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517FA16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5EC93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75A786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C917ED"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31BCB02E"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D0B37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982613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9D7FAD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DBE894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A56912"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9782840"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EBFA9F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9E8D0C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39E774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51AFF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D9394E"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B791460"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ACDA98"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4ACDA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3C0C17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C98E8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6D844C"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963BF48"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0F8CA1"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292C9B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523BE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D15B3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A4692C"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0C3B06DC"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AE2891"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E56FC7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1F7CF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0A726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D32B9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EBAF414"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82EDB4"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r w:rsidRPr="00BB3FA1">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E5ECA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BB5A45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6E118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A3D1F9"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1694613" w14:textId="77777777" w:rsidTr="001719CE">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328D10"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5A8AE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F90D0C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A6805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958057"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1A5E21FC" w14:textId="77777777" w:rsidTr="001719CE">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EB210C8"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703AA63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5086D5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F57941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DA4A38"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F8A4069" w14:textId="77777777" w:rsidTr="001719C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84A79A5"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4C29722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D0D196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A93AEE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AA8A58"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92C471E" w14:textId="77777777" w:rsidTr="001719C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5D5F275"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ko-KR"/>
              </w:rPr>
            </w:pPr>
            <w:r w:rsidRPr="00BB3FA1">
              <w:rPr>
                <w:rFonts w:ascii="Arial" w:hAnsi="Arial" w:cs="Arial"/>
                <w:sz w:val="18"/>
                <w:lang w:eastAsia="ko-KR"/>
              </w:rPr>
              <w:t>NR Band n</w:t>
            </w:r>
            <w:r w:rsidRPr="00BB3FA1">
              <w:rPr>
                <w:rFonts w:ascii="Arial" w:hAnsi="Arial" w:cs="Arial"/>
                <w:sz w:val="18"/>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1BC3452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 xml:space="preserve">2300 </w:t>
            </w:r>
            <w:r w:rsidRPr="00BB3FA1">
              <w:rPr>
                <w:rFonts w:ascii="Arial" w:hAnsi="Arial" w:cs="Arial"/>
                <w:sz w:val="18"/>
                <w:lang w:eastAsia="en-GB"/>
              </w:rPr>
              <w:t xml:space="preserve">– </w:t>
            </w:r>
            <w:r w:rsidRPr="00BB3FA1">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D40AA0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4C8C07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8C65DA"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A33C258" w14:textId="77777777" w:rsidTr="001719C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2B12B75"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ko-KR"/>
              </w:rPr>
            </w:pPr>
            <w:r w:rsidRPr="00BB3FA1">
              <w:rPr>
                <w:rFonts w:ascii="Arial" w:hAnsi="Arial" w:cs="Arial"/>
                <w:sz w:val="18"/>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31DCEE0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1880</w:t>
            </w:r>
            <w:r w:rsidRPr="00BB3FA1">
              <w:rPr>
                <w:rFonts w:ascii="Arial" w:hAnsi="Arial" w:cs="Arial"/>
                <w:sz w:val="18"/>
                <w:lang w:eastAsia="en-GB"/>
              </w:rPr>
              <w:t xml:space="preserve"> – </w:t>
            </w:r>
            <w:r w:rsidRPr="00BB3FA1">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3A3C00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C09DB2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2A2E01"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4B0FAC58" w14:textId="77777777" w:rsidTr="001719C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EB3659D"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ko-KR"/>
              </w:rPr>
            </w:pPr>
            <w:r w:rsidRPr="00BB3FA1">
              <w:rPr>
                <w:rFonts w:ascii="Arial" w:hAnsi="Arial" w:cs="Arial"/>
                <w:sz w:val="18"/>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634E01F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42AF2B7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52344E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1829FD"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91A8A8E" w14:textId="77777777" w:rsidTr="001719CE">
        <w:trPr>
          <w:cantSplit/>
          <w:trHeight w:val="113"/>
          <w:jc w:val="center"/>
        </w:trPr>
        <w:tc>
          <w:tcPr>
            <w:tcW w:w="1301" w:type="dxa"/>
            <w:tcBorders>
              <w:top w:val="single" w:sz="4" w:space="0" w:color="auto"/>
              <w:left w:val="single" w:sz="4" w:space="0" w:color="auto"/>
              <w:bottom w:val="nil"/>
              <w:right w:val="single" w:sz="4" w:space="0" w:color="auto"/>
            </w:tcBorders>
          </w:tcPr>
          <w:p w14:paraId="33539937"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r w:rsidRPr="00BB3FA1">
              <w:rPr>
                <w:rFonts w:ascii="Arial" w:hAnsi="Arial" w:cs="Arial"/>
                <w:sz w:val="18"/>
                <w:szCs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2929A66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szCs w:val="18"/>
                <w:lang w:val="en-US" w:eastAsia="en-GB"/>
              </w:rPr>
              <w:t>919.4 – 925 MHz</w:t>
            </w:r>
          </w:p>
        </w:tc>
        <w:tc>
          <w:tcPr>
            <w:tcW w:w="851" w:type="dxa"/>
            <w:tcBorders>
              <w:top w:val="single" w:sz="2" w:space="0" w:color="auto"/>
              <w:left w:val="single" w:sz="2" w:space="0" w:color="auto"/>
              <w:bottom w:val="single" w:sz="2" w:space="0" w:color="auto"/>
              <w:right w:val="single" w:sz="2" w:space="0" w:color="auto"/>
            </w:tcBorders>
          </w:tcPr>
          <w:p w14:paraId="3DE0911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szCs w:val="18"/>
                <w:lang w:val="en-US" w:eastAsia="en-GB"/>
              </w:rPr>
              <w:t>-52 dBm</w:t>
            </w:r>
          </w:p>
        </w:tc>
        <w:tc>
          <w:tcPr>
            <w:tcW w:w="1417" w:type="dxa"/>
            <w:tcBorders>
              <w:top w:val="single" w:sz="2" w:space="0" w:color="auto"/>
              <w:left w:val="single" w:sz="2" w:space="0" w:color="auto"/>
              <w:bottom w:val="single" w:sz="2" w:space="0" w:color="auto"/>
              <w:right w:val="single" w:sz="2" w:space="0" w:color="auto"/>
            </w:tcBorders>
          </w:tcPr>
          <w:p w14:paraId="6B2AB52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szCs w:val="18"/>
                <w:lang w:val="en-US" w:eastAsia="en-GB"/>
              </w:rPr>
              <w:t>1 MHz</w:t>
            </w:r>
          </w:p>
        </w:tc>
        <w:tc>
          <w:tcPr>
            <w:tcW w:w="4421" w:type="dxa"/>
            <w:tcBorders>
              <w:top w:val="single" w:sz="2" w:space="0" w:color="auto"/>
              <w:left w:val="single" w:sz="2" w:space="0" w:color="auto"/>
              <w:bottom w:val="single" w:sz="2" w:space="0" w:color="auto"/>
              <w:right w:val="single" w:sz="2" w:space="0" w:color="auto"/>
            </w:tcBorders>
          </w:tcPr>
          <w:p w14:paraId="6074BA43"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60A4AB5B" w14:textId="77777777" w:rsidTr="001719CE">
        <w:trPr>
          <w:cantSplit/>
          <w:trHeight w:val="113"/>
          <w:jc w:val="center"/>
        </w:trPr>
        <w:tc>
          <w:tcPr>
            <w:tcW w:w="1301" w:type="dxa"/>
            <w:tcBorders>
              <w:top w:val="nil"/>
              <w:left w:val="single" w:sz="2" w:space="0" w:color="auto"/>
              <w:bottom w:val="single" w:sz="2" w:space="0" w:color="auto"/>
              <w:right w:val="single" w:sz="2" w:space="0" w:color="auto"/>
            </w:tcBorders>
          </w:tcPr>
          <w:p w14:paraId="0A427136"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31FDCF6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szCs w:val="18"/>
                <w:lang w:val="en-US" w:eastAsia="en-GB"/>
              </w:rPr>
              <w:t>874.4 – 880 MHz</w:t>
            </w:r>
          </w:p>
        </w:tc>
        <w:tc>
          <w:tcPr>
            <w:tcW w:w="851" w:type="dxa"/>
            <w:tcBorders>
              <w:top w:val="single" w:sz="2" w:space="0" w:color="auto"/>
              <w:left w:val="single" w:sz="2" w:space="0" w:color="auto"/>
              <w:bottom w:val="single" w:sz="2" w:space="0" w:color="auto"/>
              <w:right w:val="single" w:sz="2" w:space="0" w:color="auto"/>
            </w:tcBorders>
          </w:tcPr>
          <w:p w14:paraId="710A716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szCs w:val="18"/>
                <w:lang w:val="en-US" w:eastAsia="en-GB"/>
              </w:rPr>
              <w:t>-49 dBm</w:t>
            </w:r>
          </w:p>
        </w:tc>
        <w:tc>
          <w:tcPr>
            <w:tcW w:w="1417" w:type="dxa"/>
            <w:tcBorders>
              <w:top w:val="single" w:sz="2" w:space="0" w:color="auto"/>
              <w:left w:val="single" w:sz="2" w:space="0" w:color="auto"/>
              <w:bottom w:val="single" w:sz="2" w:space="0" w:color="auto"/>
              <w:right w:val="single" w:sz="2" w:space="0" w:color="auto"/>
            </w:tcBorders>
          </w:tcPr>
          <w:p w14:paraId="38ACF46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szCs w:val="18"/>
                <w:lang w:val="en-US" w:eastAsia="en-GB"/>
              </w:rPr>
              <w:t>1 MHz</w:t>
            </w:r>
          </w:p>
        </w:tc>
        <w:tc>
          <w:tcPr>
            <w:tcW w:w="4421" w:type="dxa"/>
            <w:tcBorders>
              <w:top w:val="single" w:sz="2" w:space="0" w:color="auto"/>
              <w:left w:val="single" w:sz="2" w:space="0" w:color="auto"/>
              <w:bottom w:val="single" w:sz="2" w:space="0" w:color="auto"/>
              <w:right w:val="single" w:sz="2" w:space="0" w:color="auto"/>
            </w:tcBorders>
          </w:tcPr>
          <w:p w14:paraId="5E28DC9F"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3E3176C8" w14:textId="77777777" w:rsidTr="001719C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84EBBF8"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ko-KR"/>
              </w:rPr>
            </w:pPr>
            <w:r w:rsidRPr="00BB3FA1">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6F8DE0D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30F8CBA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3AA0DF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E61146"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2362E72F" w14:textId="77777777" w:rsidTr="001719C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AA6B405"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ko-KR"/>
              </w:rPr>
            </w:pPr>
            <w:r w:rsidRPr="00BB3FA1">
              <w:rPr>
                <w:rFonts w:ascii="Arial" w:hAnsi="Arial" w:cs="Arial"/>
                <w:sz w:val="18"/>
                <w:lang w:eastAsia="ko-KR"/>
              </w:rPr>
              <w:t xml:space="preserve">NR Band </w:t>
            </w:r>
            <w:r w:rsidRPr="00BB3FA1">
              <w:rPr>
                <w:rFonts w:ascii="Arial" w:eastAsia="SimSun" w:hAnsi="Arial" w:cs="Arial"/>
                <w:sz w:val="18"/>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3854E3B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da-DK"/>
              </w:rPr>
              <w:t>59</w:t>
            </w:r>
            <w:r w:rsidRPr="00BB3FA1">
              <w:rPr>
                <w:rFonts w:ascii="Arial" w:eastAsia="SimSun" w:hAnsi="Arial" w:cs="Arial"/>
                <w:sz w:val="18"/>
                <w:lang w:val="en-US" w:eastAsia="zh-CN"/>
              </w:rPr>
              <w:t>25</w:t>
            </w:r>
            <w:r w:rsidRPr="00BB3FA1">
              <w:rPr>
                <w:rFonts w:ascii="Arial" w:hAnsi="Arial" w:cs="Arial"/>
                <w:sz w:val="18"/>
                <w:lang w:eastAsia="da-DK"/>
              </w:rPr>
              <w:t xml:space="preserve"> – </w:t>
            </w:r>
            <w:r w:rsidRPr="00BB3FA1">
              <w:rPr>
                <w:rFonts w:ascii="Arial" w:hAnsi="Arial" w:cs="Arial"/>
                <w:sz w:val="18"/>
                <w:lang w:val="en-US" w:eastAsia="zh-CN"/>
              </w:rPr>
              <w:t>6425</w:t>
            </w:r>
            <w:r w:rsidRPr="00BB3FA1">
              <w:rPr>
                <w:rFonts w:ascii="Arial" w:hAnsi="Arial" w:cs="Arial"/>
                <w:sz w:val="18"/>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B1547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4D019F9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525509B9"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CA2607D" w14:textId="77777777" w:rsidTr="001719CE">
        <w:trPr>
          <w:cantSplit/>
          <w:trHeight w:val="113"/>
          <w:jc w:val="center"/>
        </w:trPr>
        <w:tc>
          <w:tcPr>
            <w:tcW w:w="1301" w:type="dxa"/>
            <w:tcBorders>
              <w:top w:val="single" w:sz="4" w:space="0" w:color="auto"/>
              <w:left w:val="single" w:sz="2" w:space="0" w:color="auto"/>
              <w:bottom w:val="nil"/>
              <w:right w:val="single" w:sz="2" w:space="0" w:color="auto"/>
            </w:tcBorders>
          </w:tcPr>
          <w:p w14:paraId="244BBBE9"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ko-KR"/>
              </w:rPr>
            </w:pPr>
            <w:r w:rsidRPr="00BB3FA1">
              <w:rPr>
                <w:rFonts w:ascii="Arial" w:hAnsi="Arial" w:cs="Arial"/>
                <w:sz w:val="18"/>
                <w:lang w:eastAsia="en-GB"/>
              </w:rPr>
              <w:t xml:space="preserve">E-UTRA Band </w:t>
            </w:r>
            <w:r w:rsidRPr="00BB3FA1">
              <w:rPr>
                <w:rFonts w:ascii="Arial" w:hAnsi="Arial" w:cs="Arial"/>
                <w:sz w:val="18"/>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0874983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757 –</w:t>
            </w:r>
            <w:r w:rsidRPr="00BB3FA1">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C001CC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B5D750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5F934A"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5E8CBB62" w14:textId="77777777" w:rsidTr="001719CE">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5C5C76BF"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6244675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787 –</w:t>
            </w:r>
            <w:r w:rsidRPr="00BB3FA1">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753D21E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454BC9E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8D9B55"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360C9FB0" w14:textId="77777777" w:rsidTr="001719C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7FD7E95"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ko-KR"/>
              </w:rPr>
            </w:pPr>
            <w:r w:rsidRPr="00BB3FA1">
              <w:rPr>
                <w:rFonts w:ascii="Arial" w:hAnsi="Arial" w:cs="Arial" w:hint="eastAsia"/>
                <w:sz w:val="18"/>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32EE0E1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hint="eastAsia"/>
                <w:sz w:val="18"/>
                <w:lang w:eastAsia="zh-CN"/>
              </w:rPr>
              <w:t xml:space="preserve">6425 </w:t>
            </w:r>
            <w:r w:rsidRPr="00BB3FA1">
              <w:rPr>
                <w:rFonts w:ascii="Arial" w:hAnsi="Arial" w:cs="Arial"/>
                <w:sz w:val="18"/>
                <w:lang w:eastAsia="en-GB"/>
              </w:rPr>
              <w:t>–</w:t>
            </w:r>
            <w:r w:rsidRPr="00BB3FA1">
              <w:rPr>
                <w:rFonts w:ascii="Arial" w:hAnsi="Arial" w:cs="Arial" w:hint="eastAsia"/>
                <w:sz w:val="18"/>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71A075A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hint="eastAsia"/>
                <w:sz w:val="18"/>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33CD8E6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hint="eastAsia"/>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6FDE165B"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DD66EC" w:rsidRPr="00BB3FA1" w14:paraId="59FCFA5B" w14:textId="77777777" w:rsidTr="00DD66EC">
        <w:trPr>
          <w:cantSplit/>
          <w:trHeight w:val="113"/>
          <w:jc w:val="center"/>
        </w:trPr>
        <w:tc>
          <w:tcPr>
            <w:tcW w:w="1301" w:type="dxa"/>
            <w:tcBorders>
              <w:top w:val="single" w:sz="4" w:space="0" w:color="auto"/>
              <w:left w:val="single" w:sz="2" w:space="0" w:color="auto"/>
              <w:bottom w:val="single" w:sz="4" w:space="0" w:color="FFFFFF"/>
              <w:right w:val="single" w:sz="2" w:space="0" w:color="auto"/>
            </w:tcBorders>
          </w:tcPr>
          <w:p w14:paraId="1D56FBE1"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zh-CN"/>
              </w:rPr>
            </w:pPr>
            <w:r w:rsidRPr="00BB3FA1">
              <w:rPr>
                <w:rFonts w:ascii="Arial" w:hAnsi="Arial" w:cs="Arial"/>
                <w:sz w:val="18"/>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2D09B18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612 – 652 MHz</w:t>
            </w:r>
          </w:p>
        </w:tc>
        <w:tc>
          <w:tcPr>
            <w:tcW w:w="851" w:type="dxa"/>
            <w:tcBorders>
              <w:top w:val="single" w:sz="2" w:space="0" w:color="auto"/>
              <w:left w:val="single" w:sz="2" w:space="0" w:color="auto"/>
              <w:bottom w:val="single" w:sz="2" w:space="0" w:color="auto"/>
              <w:right w:val="single" w:sz="2" w:space="0" w:color="auto"/>
            </w:tcBorders>
          </w:tcPr>
          <w:p w14:paraId="67EBF96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2CCE10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68E2A5BC"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BB3FA1" w:rsidRPr="00BB3FA1" w14:paraId="73FEE14D" w14:textId="77777777" w:rsidTr="00DD66EC">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2" w:author="Nokia " w:date="2023-10-30T17:03: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33" w:author="Nokia " w:date="2023-10-30T17:03:00Z">
            <w:trPr>
              <w:cantSplit/>
              <w:trHeight w:val="113"/>
              <w:jc w:val="center"/>
            </w:trPr>
          </w:trPrChange>
        </w:trPr>
        <w:tc>
          <w:tcPr>
            <w:tcW w:w="1301" w:type="dxa"/>
            <w:tcBorders>
              <w:top w:val="single" w:sz="4" w:space="0" w:color="FFFFFF"/>
              <w:left w:val="single" w:sz="2" w:space="0" w:color="auto"/>
              <w:bottom w:val="single" w:sz="4" w:space="0" w:color="auto"/>
              <w:right w:val="single" w:sz="2" w:space="0" w:color="auto"/>
            </w:tcBorders>
            <w:tcPrChange w:id="34" w:author="Nokia " w:date="2023-10-30T17:03:00Z">
              <w:tcPr>
                <w:tcW w:w="1301" w:type="dxa"/>
                <w:tcBorders>
                  <w:top w:val="single" w:sz="4" w:space="0" w:color="FFFFFF"/>
                  <w:left w:val="single" w:sz="2" w:space="0" w:color="auto"/>
                  <w:bottom w:val="single" w:sz="4" w:space="0" w:color="FFFFFF"/>
                  <w:right w:val="single" w:sz="2" w:space="0" w:color="auto"/>
                </w:tcBorders>
              </w:tcPr>
            </w:tcPrChange>
          </w:tcPr>
          <w:p w14:paraId="591D65D3" w14:textId="77777777" w:rsidR="00BB3FA1" w:rsidRPr="00BB3FA1" w:rsidRDefault="00BB3FA1" w:rsidP="00BB3FA1">
            <w:pPr>
              <w:keepNext/>
              <w:keepLines/>
              <w:overflowPunct w:val="0"/>
              <w:autoSpaceDE w:val="0"/>
              <w:autoSpaceDN w:val="0"/>
              <w:adjustRightInd w:val="0"/>
              <w:spacing w:after="0"/>
              <w:textAlignment w:val="baseline"/>
              <w:rPr>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Change w:id="35" w:author="Nokia " w:date="2023-10-30T17:03:00Z">
              <w:tcPr>
                <w:tcW w:w="1700" w:type="dxa"/>
                <w:tcBorders>
                  <w:top w:val="single" w:sz="2" w:space="0" w:color="auto"/>
                  <w:left w:val="single" w:sz="2" w:space="0" w:color="auto"/>
                  <w:bottom w:val="single" w:sz="2" w:space="0" w:color="auto"/>
                  <w:right w:val="single" w:sz="2" w:space="0" w:color="auto"/>
                </w:tcBorders>
              </w:tcPr>
            </w:tcPrChange>
          </w:tcPr>
          <w:p w14:paraId="57D837A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663 – 703 MHz</w:t>
            </w:r>
          </w:p>
        </w:tc>
        <w:tc>
          <w:tcPr>
            <w:tcW w:w="851" w:type="dxa"/>
            <w:tcBorders>
              <w:top w:val="single" w:sz="2" w:space="0" w:color="auto"/>
              <w:left w:val="single" w:sz="2" w:space="0" w:color="auto"/>
              <w:bottom w:val="single" w:sz="2" w:space="0" w:color="auto"/>
              <w:right w:val="single" w:sz="2" w:space="0" w:color="auto"/>
            </w:tcBorders>
            <w:tcPrChange w:id="36" w:author="Nokia " w:date="2023-10-30T17:03:00Z">
              <w:tcPr>
                <w:tcW w:w="851" w:type="dxa"/>
                <w:tcBorders>
                  <w:top w:val="single" w:sz="2" w:space="0" w:color="auto"/>
                  <w:left w:val="single" w:sz="2" w:space="0" w:color="auto"/>
                  <w:bottom w:val="single" w:sz="2" w:space="0" w:color="auto"/>
                  <w:right w:val="single" w:sz="2" w:space="0" w:color="auto"/>
                </w:tcBorders>
              </w:tcPr>
            </w:tcPrChange>
          </w:tcPr>
          <w:p w14:paraId="1CDBE00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Change w:id="37" w:author="Nokia " w:date="2023-10-30T17:03:00Z">
              <w:tcPr>
                <w:tcW w:w="1417" w:type="dxa"/>
                <w:tcBorders>
                  <w:top w:val="single" w:sz="2" w:space="0" w:color="auto"/>
                  <w:left w:val="single" w:sz="2" w:space="0" w:color="auto"/>
                  <w:bottom w:val="single" w:sz="2" w:space="0" w:color="auto"/>
                  <w:right w:val="single" w:sz="2" w:space="0" w:color="auto"/>
                </w:tcBorders>
              </w:tcPr>
            </w:tcPrChange>
          </w:tcPr>
          <w:p w14:paraId="3A2D542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Change w:id="38" w:author="Nokia " w:date="2023-10-30T17:03:00Z">
              <w:tcPr>
                <w:tcW w:w="4421" w:type="dxa"/>
                <w:tcBorders>
                  <w:top w:val="single" w:sz="2" w:space="0" w:color="auto"/>
                  <w:left w:val="single" w:sz="2" w:space="0" w:color="auto"/>
                  <w:bottom w:val="single" w:sz="2" w:space="0" w:color="auto"/>
                  <w:right w:val="single" w:sz="2" w:space="0" w:color="auto"/>
                </w:tcBorders>
              </w:tcPr>
            </w:tcPrChange>
          </w:tcPr>
          <w:p w14:paraId="7801B161" w14:textId="77777777" w:rsidR="00BB3FA1" w:rsidRPr="00BB3FA1" w:rsidRDefault="00BB3FA1" w:rsidP="00BB3FA1">
            <w:pPr>
              <w:keepNext/>
              <w:keepLines/>
              <w:overflowPunct w:val="0"/>
              <w:autoSpaceDE w:val="0"/>
              <w:autoSpaceDN w:val="0"/>
              <w:adjustRightInd w:val="0"/>
              <w:spacing w:after="0"/>
              <w:textAlignment w:val="baseline"/>
              <w:rPr>
                <w:rFonts w:ascii="Arial" w:hAnsi="Arial"/>
                <w:sz w:val="18"/>
                <w:lang w:eastAsia="en-GB"/>
              </w:rPr>
            </w:pPr>
          </w:p>
        </w:tc>
      </w:tr>
      <w:tr w:rsidR="00DD66EC" w:rsidRPr="00BB3FA1" w14:paraId="7EDFD0B3" w14:textId="77777777" w:rsidTr="00DD66EC">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9" w:author="Nokia " w:date="2023-10-30T17:03: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40" w:author="Nokia " w:date="2023-10-30T16:59:00Z"/>
          <w:trPrChange w:id="41" w:author="Nokia " w:date="2023-10-30T17:03:00Z">
            <w:trPr>
              <w:cantSplit/>
              <w:trHeight w:val="113"/>
              <w:jc w:val="center"/>
            </w:trPr>
          </w:trPrChange>
        </w:trPr>
        <w:tc>
          <w:tcPr>
            <w:tcW w:w="1301" w:type="dxa"/>
            <w:tcBorders>
              <w:top w:val="single" w:sz="4" w:space="0" w:color="auto"/>
              <w:left w:val="single" w:sz="2" w:space="0" w:color="auto"/>
              <w:bottom w:val="single" w:sz="4" w:space="0" w:color="FFFFFF"/>
              <w:right w:val="single" w:sz="2" w:space="0" w:color="auto"/>
            </w:tcBorders>
            <w:tcPrChange w:id="42" w:author="Nokia " w:date="2023-10-30T17:03:00Z">
              <w:tcPr>
                <w:tcW w:w="1301" w:type="dxa"/>
                <w:tcBorders>
                  <w:top w:val="single" w:sz="4" w:space="0" w:color="FFFFFF"/>
                  <w:left w:val="single" w:sz="2" w:space="0" w:color="auto"/>
                  <w:bottom w:val="single" w:sz="4" w:space="0" w:color="auto"/>
                  <w:right w:val="single" w:sz="2" w:space="0" w:color="auto"/>
                </w:tcBorders>
              </w:tcPr>
            </w:tcPrChange>
          </w:tcPr>
          <w:p w14:paraId="2FEB1D3B" w14:textId="02172070" w:rsidR="00DD66EC" w:rsidRPr="00BB3FA1" w:rsidRDefault="00DD66EC">
            <w:pPr>
              <w:keepNext/>
              <w:keepLines/>
              <w:overflowPunct w:val="0"/>
              <w:autoSpaceDE w:val="0"/>
              <w:autoSpaceDN w:val="0"/>
              <w:adjustRightInd w:val="0"/>
              <w:spacing w:after="0"/>
              <w:jc w:val="center"/>
              <w:textAlignment w:val="baseline"/>
              <w:rPr>
                <w:ins w:id="43" w:author="Nokia " w:date="2023-10-30T16:59:00Z"/>
                <w:rFonts w:ascii="Arial" w:hAnsi="Arial" w:cs="Arial"/>
                <w:sz w:val="18"/>
                <w:lang w:eastAsia="zh-CN"/>
              </w:rPr>
              <w:pPrChange w:id="44" w:author="Nokia " w:date="2023-10-30T17:02:00Z">
                <w:pPr>
                  <w:keepNext/>
                  <w:keepLines/>
                  <w:overflowPunct w:val="0"/>
                  <w:autoSpaceDE w:val="0"/>
                  <w:autoSpaceDN w:val="0"/>
                  <w:adjustRightInd w:val="0"/>
                  <w:spacing w:after="0"/>
                  <w:textAlignment w:val="baseline"/>
                </w:pPr>
              </w:pPrChange>
            </w:pPr>
            <w:ins w:id="45" w:author="Nokia " w:date="2023-10-30T17:02:00Z">
              <w:r w:rsidRPr="00DD66EC">
                <w:rPr>
                  <w:rFonts w:ascii="Arial" w:hAnsi="Arial" w:cs="Arial"/>
                  <w:sz w:val="18"/>
                  <w:lang w:eastAsia="zh-CN"/>
                </w:rPr>
                <w:t>E-UTRA Band 106</w:t>
              </w:r>
            </w:ins>
          </w:p>
        </w:tc>
        <w:tc>
          <w:tcPr>
            <w:tcW w:w="1700" w:type="dxa"/>
            <w:tcBorders>
              <w:top w:val="single" w:sz="2" w:space="0" w:color="auto"/>
              <w:left w:val="single" w:sz="2" w:space="0" w:color="auto"/>
              <w:bottom w:val="single" w:sz="2" w:space="0" w:color="auto"/>
              <w:right w:val="single" w:sz="2" w:space="0" w:color="auto"/>
            </w:tcBorders>
            <w:tcPrChange w:id="46" w:author="Nokia " w:date="2023-10-30T17:03:00Z">
              <w:tcPr>
                <w:tcW w:w="1700" w:type="dxa"/>
                <w:tcBorders>
                  <w:top w:val="single" w:sz="2" w:space="0" w:color="auto"/>
                  <w:left w:val="single" w:sz="2" w:space="0" w:color="auto"/>
                  <w:bottom w:val="single" w:sz="2" w:space="0" w:color="auto"/>
                  <w:right w:val="single" w:sz="2" w:space="0" w:color="auto"/>
                </w:tcBorders>
              </w:tcPr>
            </w:tcPrChange>
          </w:tcPr>
          <w:p w14:paraId="69CD32DA" w14:textId="7EDA955D" w:rsidR="00DD66EC" w:rsidRPr="00BB3FA1" w:rsidRDefault="00DD66EC" w:rsidP="00DD66EC">
            <w:pPr>
              <w:keepNext/>
              <w:keepLines/>
              <w:overflowPunct w:val="0"/>
              <w:autoSpaceDE w:val="0"/>
              <w:autoSpaceDN w:val="0"/>
              <w:adjustRightInd w:val="0"/>
              <w:spacing w:after="0"/>
              <w:jc w:val="center"/>
              <w:textAlignment w:val="baseline"/>
              <w:rPr>
                <w:ins w:id="47" w:author="Nokia " w:date="2023-10-30T16:59:00Z"/>
                <w:rFonts w:ascii="Arial" w:hAnsi="Arial" w:cs="Arial"/>
                <w:sz w:val="18"/>
                <w:lang w:eastAsia="en-GB"/>
              </w:rPr>
            </w:pPr>
            <w:ins w:id="48" w:author="Nokia " w:date="2023-10-30T17:03:00Z">
              <w:r w:rsidRPr="00DD66EC">
                <w:rPr>
                  <w:rFonts w:ascii="Arial" w:hAnsi="Arial" w:cs="Arial"/>
                  <w:sz w:val="18"/>
                  <w:lang w:eastAsia="en-GB"/>
                  <w:rPrChange w:id="49" w:author="Nokia " w:date="2023-10-30T17:03:00Z">
                    <w:rPr>
                      <w:rFonts w:cs="Arial"/>
                    </w:rPr>
                  </w:rPrChange>
                </w:rPr>
                <w:t>935 - 940 MHz</w:t>
              </w:r>
            </w:ins>
          </w:p>
        </w:tc>
        <w:tc>
          <w:tcPr>
            <w:tcW w:w="851" w:type="dxa"/>
            <w:tcBorders>
              <w:top w:val="single" w:sz="2" w:space="0" w:color="auto"/>
              <w:left w:val="single" w:sz="2" w:space="0" w:color="auto"/>
              <w:bottom w:val="single" w:sz="2" w:space="0" w:color="auto"/>
              <w:right w:val="single" w:sz="2" w:space="0" w:color="auto"/>
            </w:tcBorders>
            <w:tcPrChange w:id="50" w:author="Nokia " w:date="2023-10-30T17:03:00Z">
              <w:tcPr>
                <w:tcW w:w="851" w:type="dxa"/>
                <w:tcBorders>
                  <w:top w:val="single" w:sz="2" w:space="0" w:color="auto"/>
                  <w:left w:val="single" w:sz="2" w:space="0" w:color="auto"/>
                  <w:bottom w:val="single" w:sz="2" w:space="0" w:color="auto"/>
                  <w:right w:val="single" w:sz="2" w:space="0" w:color="auto"/>
                </w:tcBorders>
              </w:tcPr>
            </w:tcPrChange>
          </w:tcPr>
          <w:p w14:paraId="0024CDE9" w14:textId="22A11D5A" w:rsidR="00DD66EC" w:rsidRPr="00BB3FA1" w:rsidRDefault="00DD66EC" w:rsidP="00DD66EC">
            <w:pPr>
              <w:keepNext/>
              <w:keepLines/>
              <w:overflowPunct w:val="0"/>
              <w:autoSpaceDE w:val="0"/>
              <w:autoSpaceDN w:val="0"/>
              <w:adjustRightInd w:val="0"/>
              <w:spacing w:after="0"/>
              <w:jc w:val="center"/>
              <w:textAlignment w:val="baseline"/>
              <w:rPr>
                <w:ins w:id="51" w:author="Nokia " w:date="2023-10-30T16:59:00Z"/>
                <w:rFonts w:ascii="Arial" w:hAnsi="Arial" w:cs="Arial"/>
                <w:sz w:val="18"/>
                <w:lang w:eastAsia="en-GB"/>
              </w:rPr>
            </w:pPr>
            <w:ins w:id="52" w:author="Nokia " w:date="2023-10-30T17:03:00Z">
              <w:r w:rsidRPr="00DD66EC">
                <w:rPr>
                  <w:rFonts w:ascii="Arial" w:hAnsi="Arial" w:cs="Arial"/>
                  <w:sz w:val="18"/>
                  <w:lang w:eastAsia="en-GB"/>
                  <w:rPrChange w:id="53" w:author="Nokia " w:date="2023-10-30T17:03:00Z">
                    <w:rPr>
                      <w:rFonts w:cs="Arial"/>
                    </w:rPr>
                  </w:rPrChange>
                </w:rPr>
                <w:t>-52 dBm</w:t>
              </w:r>
            </w:ins>
          </w:p>
        </w:tc>
        <w:tc>
          <w:tcPr>
            <w:tcW w:w="1417" w:type="dxa"/>
            <w:tcBorders>
              <w:top w:val="single" w:sz="2" w:space="0" w:color="auto"/>
              <w:left w:val="single" w:sz="2" w:space="0" w:color="auto"/>
              <w:bottom w:val="single" w:sz="2" w:space="0" w:color="auto"/>
              <w:right w:val="single" w:sz="2" w:space="0" w:color="auto"/>
            </w:tcBorders>
            <w:tcPrChange w:id="54" w:author="Nokia " w:date="2023-10-30T17:03:00Z">
              <w:tcPr>
                <w:tcW w:w="1417" w:type="dxa"/>
                <w:tcBorders>
                  <w:top w:val="single" w:sz="2" w:space="0" w:color="auto"/>
                  <w:left w:val="single" w:sz="2" w:space="0" w:color="auto"/>
                  <w:bottom w:val="single" w:sz="2" w:space="0" w:color="auto"/>
                  <w:right w:val="single" w:sz="2" w:space="0" w:color="auto"/>
                </w:tcBorders>
              </w:tcPr>
            </w:tcPrChange>
          </w:tcPr>
          <w:p w14:paraId="1EFC08A9" w14:textId="19EFD63F" w:rsidR="00DD66EC" w:rsidRPr="00BB3FA1" w:rsidRDefault="00DD66EC" w:rsidP="00DD66EC">
            <w:pPr>
              <w:keepNext/>
              <w:keepLines/>
              <w:overflowPunct w:val="0"/>
              <w:autoSpaceDE w:val="0"/>
              <w:autoSpaceDN w:val="0"/>
              <w:adjustRightInd w:val="0"/>
              <w:spacing w:after="0"/>
              <w:jc w:val="center"/>
              <w:textAlignment w:val="baseline"/>
              <w:rPr>
                <w:ins w:id="55" w:author="Nokia " w:date="2023-10-30T16:59:00Z"/>
                <w:rFonts w:ascii="Arial" w:hAnsi="Arial" w:cs="Arial"/>
                <w:sz w:val="18"/>
                <w:lang w:eastAsia="en-GB"/>
              </w:rPr>
            </w:pPr>
            <w:ins w:id="56" w:author="Nokia " w:date="2023-10-30T17:03:00Z">
              <w:r w:rsidRPr="00DD66EC">
                <w:rPr>
                  <w:rFonts w:ascii="Arial" w:hAnsi="Arial" w:cs="Arial"/>
                  <w:sz w:val="18"/>
                  <w:lang w:eastAsia="en-GB"/>
                  <w:rPrChange w:id="57" w:author="Nokia " w:date="2023-10-30T17:03:00Z">
                    <w:rPr>
                      <w:rFonts w:cs="Arial"/>
                    </w:rPr>
                  </w:rPrChange>
                </w:rPr>
                <w:t>1 MHz</w:t>
              </w:r>
            </w:ins>
          </w:p>
        </w:tc>
        <w:tc>
          <w:tcPr>
            <w:tcW w:w="4421" w:type="dxa"/>
            <w:tcBorders>
              <w:top w:val="single" w:sz="2" w:space="0" w:color="auto"/>
              <w:left w:val="single" w:sz="2" w:space="0" w:color="auto"/>
              <w:bottom w:val="single" w:sz="2" w:space="0" w:color="auto"/>
              <w:right w:val="single" w:sz="2" w:space="0" w:color="auto"/>
            </w:tcBorders>
            <w:tcPrChange w:id="58" w:author="Nokia " w:date="2023-10-30T17:03:00Z">
              <w:tcPr>
                <w:tcW w:w="4421" w:type="dxa"/>
                <w:tcBorders>
                  <w:top w:val="single" w:sz="2" w:space="0" w:color="auto"/>
                  <w:left w:val="single" w:sz="2" w:space="0" w:color="auto"/>
                  <w:bottom w:val="single" w:sz="2" w:space="0" w:color="auto"/>
                  <w:right w:val="single" w:sz="2" w:space="0" w:color="auto"/>
                </w:tcBorders>
              </w:tcPr>
            </w:tcPrChange>
          </w:tcPr>
          <w:p w14:paraId="45E50AE5" w14:textId="77777777" w:rsidR="00DD66EC" w:rsidRPr="00BB3FA1" w:rsidRDefault="00DD66EC" w:rsidP="00DD66EC">
            <w:pPr>
              <w:keepNext/>
              <w:keepLines/>
              <w:overflowPunct w:val="0"/>
              <w:autoSpaceDE w:val="0"/>
              <w:autoSpaceDN w:val="0"/>
              <w:adjustRightInd w:val="0"/>
              <w:spacing w:after="0"/>
              <w:textAlignment w:val="baseline"/>
              <w:rPr>
                <w:ins w:id="59" w:author="Nokia " w:date="2023-10-30T16:59:00Z"/>
                <w:rFonts w:ascii="Arial" w:hAnsi="Arial"/>
                <w:sz w:val="18"/>
                <w:lang w:eastAsia="en-GB"/>
              </w:rPr>
            </w:pPr>
          </w:p>
        </w:tc>
      </w:tr>
      <w:tr w:rsidR="00DD66EC" w:rsidRPr="00BB3FA1" w14:paraId="74992F4D" w14:textId="77777777" w:rsidTr="00BB3FA1">
        <w:trPr>
          <w:cantSplit/>
          <w:trHeight w:val="113"/>
          <w:jc w:val="center"/>
          <w:ins w:id="60" w:author="Nokia " w:date="2023-10-30T16:59:00Z"/>
        </w:trPr>
        <w:tc>
          <w:tcPr>
            <w:tcW w:w="1301" w:type="dxa"/>
            <w:tcBorders>
              <w:top w:val="single" w:sz="4" w:space="0" w:color="FFFFFF"/>
              <w:left w:val="single" w:sz="2" w:space="0" w:color="auto"/>
              <w:bottom w:val="single" w:sz="4" w:space="0" w:color="auto"/>
              <w:right w:val="single" w:sz="2" w:space="0" w:color="auto"/>
            </w:tcBorders>
          </w:tcPr>
          <w:p w14:paraId="24A2DCC3" w14:textId="77777777" w:rsidR="00DD66EC" w:rsidRPr="00BB3FA1" w:rsidRDefault="00DD66EC" w:rsidP="00DD66EC">
            <w:pPr>
              <w:keepNext/>
              <w:keepLines/>
              <w:overflowPunct w:val="0"/>
              <w:autoSpaceDE w:val="0"/>
              <w:autoSpaceDN w:val="0"/>
              <w:adjustRightInd w:val="0"/>
              <w:spacing w:after="0"/>
              <w:textAlignment w:val="baseline"/>
              <w:rPr>
                <w:ins w:id="61" w:author="Nokia " w:date="2023-10-30T16:59:00Z"/>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16FBE6A1" w14:textId="20FAEC7B" w:rsidR="00DD66EC" w:rsidRPr="00BB3FA1" w:rsidRDefault="00DD66EC" w:rsidP="00DD66EC">
            <w:pPr>
              <w:keepNext/>
              <w:keepLines/>
              <w:overflowPunct w:val="0"/>
              <w:autoSpaceDE w:val="0"/>
              <w:autoSpaceDN w:val="0"/>
              <w:adjustRightInd w:val="0"/>
              <w:spacing w:after="0"/>
              <w:jc w:val="center"/>
              <w:textAlignment w:val="baseline"/>
              <w:rPr>
                <w:ins w:id="62" w:author="Nokia " w:date="2023-10-30T16:59:00Z"/>
                <w:rFonts w:ascii="Arial" w:hAnsi="Arial" w:cs="Arial"/>
                <w:sz w:val="18"/>
                <w:lang w:eastAsia="en-GB"/>
              </w:rPr>
            </w:pPr>
            <w:ins w:id="63" w:author="Nokia " w:date="2023-10-30T17:03:00Z">
              <w:r w:rsidRPr="00DD66EC">
                <w:rPr>
                  <w:rFonts w:ascii="Arial" w:hAnsi="Arial" w:cs="Arial"/>
                  <w:sz w:val="18"/>
                  <w:lang w:eastAsia="en-GB"/>
                  <w:rPrChange w:id="64" w:author="Nokia " w:date="2023-10-30T17:03:00Z">
                    <w:rPr>
                      <w:rFonts w:cs="Arial"/>
                    </w:rPr>
                  </w:rPrChange>
                </w:rPr>
                <w:t>896 – 901 MHz</w:t>
              </w:r>
            </w:ins>
          </w:p>
        </w:tc>
        <w:tc>
          <w:tcPr>
            <w:tcW w:w="851" w:type="dxa"/>
            <w:tcBorders>
              <w:top w:val="single" w:sz="2" w:space="0" w:color="auto"/>
              <w:left w:val="single" w:sz="2" w:space="0" w:color="auto"/>
              <w:bottom w:val="single" w:sz="2" w:space="0" w:color="auto"/>
              <w:right w:val="single" w:sz="2" w:space="0" w:color="auto"/>
            </w:tcBorders>
          </w:tcPr>
          <w:p w14:paraId="58CB7465" w14:textId="554EE9FF" w:rsidR="00DD66EC" w:rsidRPr="00BB3FA1" w:rsidRDefault="00DD66EC" w:rsidP="00DD66EC">
            <w:pPr>
              <w:keepNext/>
              <w:keepLines/>
              <w:overflowPunct w:val="0"/>
              <w:autoSpaceDE w:val="0"/>
              <w:autoSpaceDN w:val="0"/>
              <w:adjustRightInd w:val="0"/>
              <w:spacing w:after="0"/>
              <w:jc w:val="center"/>
              <w:textAlignment w:val="baseline"/>
              <w:rPr>
                <w:ins w:id="65" w:author="Nokia " w:date="2023-10-30T16:59:00Z"/>
                <w:rFonts w:ascii="Arial" w:hAnsi="Arial" w:cs="Arial"/>
                <w:sz w:val="18"/>
                <w:lang w:eastAsia="en-GB"/>
              </w:rPr>
            </w:pPr>
            <w:ins w:id="66" w:author="Nokia " w:date="2023-10-30T17:03:00Z">
              <w:r w:rsidRPr="00DD66EC">
                <w:rPr>
                  <w:rFonts w:ascii="Arial" w:hAnsi="Arial" w:cs="Arial"/>
                  <w:sz w:val="18"/>
                  <w:lang w:eastAsia="en-GB"/>
                  <w:rPrChange w:id="67" w:author="Nokia " w:date="2023-10-30T17:03:00Z">
                    <w:rPr>
                      <w:rFonts w:cs="Arial"/>
                    </w:rPr>
                  </w:rPrChange>
                </w:rPr>
                <w:t>-49 dBm</w:t>
              </w:r>
            </w:ins>
          </w:p>
        </w:tc>
        <w:tc>
          <w:tcPr>
            <w:tcW w:w="1417" w:type="dxa"/>
            <w:tcBorders>
              <w:top w:val="single" w:sz="2" w:space="0" w:color="auto"/>
              <w:left w:val="single" w:sz="2" w:space="0" w:color="auto"/>
              <w:bottom w:val="single" w:sz="2" w:space="0" w:color="auto"/>
              <w:right w:val="single" w:sz="2" w:space="0" w:color="auto"/>
            </w:tcBorders>
          </w:tcPr>
          <w:p w14:paraId="103D3297" w14:textId="4F73C822" w:rsidR="00DD66EC" w:rsidRPr="00BB3FA1" w:rsidRDefault="00DD66EC" w:rsidP="00DD66EC">
            <w:pPr>
              <w:keepNext/>
              <w:keepLines/>
              <w:overflowPunct w:val="0"/>
              <w:autoSpaceDE w:val="0"/>
              <w:autoSpaceDN w:val="0"/>
              <w:adjustRightInd w:val="0"/>
              <w:spacing w:after="0"/>
              <w:jc w:val="center"/>
              <w:textAlignment w:val="baseline"/>
              <w:rPr>
                <w:ins w:id="68" w:author="Nokia " w:date="2023-10-30T16:59:00Z"/>
                <w:rFonts w:ascii="Arial" w:hAnsi="Arial" w:cs="Arial"/>
                <w:sz w:val="18"/>
                <w:lang w:eastAsia="en-GB"/>
              </w:rPr>
            </w:pPr>
            <w:ins w:id="69" w:author="Nokia " w:date="2023-10-30T17:03:00Z">
              <w:r w:rsidRPr="00DD66EC">
                <w:rPr>
                  <w:rFonts w:ascii="Arial" w:hAnsi="Arial" w:cs="Arial"/>
                  <w:sz w:val="18"/>
                  <w:lang w:eastAsia="en-GB"/>
                  <w:rPrChange w:id="70" w:author="Nokia " w:date="2023-10-30T17:03:00Z">
                    <w:rPr>
                      <w:rFonts w:cs="Arial"/>
                    </w:rPr>
                  </w:rPrChange>
                </w:rPr>
                <w:t>1 MHz</w:t>
              </w:r>
            </w:ins>
          </w:p>
        </w:tc>
        <w:tc>
          <w:tcPr>
            <w:tcW w:w="4421" w:type="dxa"/>
            <w:tcBorders>
              <w:top w:val="single" w:sz="2" w:space="0" w:color="auto"/>
              <w:left w:val="single" w:sz="2" w:space="0" w:color="auto"/>
              <w:bottom w:val="single" w:sz="2" w:space="0" w:color="auto"/>
              <w:right w:val="single" w:sz="2" w:space="0" w:color="auto"/>
            </w:tcBorders>
          </w:tcPr>
          <w:p w14:paraId="16CA93EA" w14:textId="77777777" w:rsidR="00DD66EC" w:rsidRPr="00BB3FA1" w:rsidRDefault="00DD66EC" w:rsidP="00DD66EC">
            <w:pPr>
              <w:keepNext/>
              <w:keepLines/>
              <w:overflowPunct w:val="0"/>
              <w:autoSpaceDE w:val="0"/>
              <w:autoSpaceDN w:val="0"/>
              <w:adjustRightInd w:val="0"/>
              <w:spacing w:after="0"/>
              <w:textAlignment w:val="baseline"/>
              <w:rPr>
                <w:ins w:id="71" w:author="Nokia " w:date="2023-10-30T16:59:00Z"/>
                <w:rFonts w:ascii="Arial" w:hAnsi="Arial"/>
                <w:sz w:val="18"/>
                <w:lang w:eastAsia="en-GB"/>
              </w:rPr>
            </w:pPr>
          </w:p>
        </w:tc>
      </w:tr>
    </w:tbl>
    <w:p w14:paraId="14164BF9" w14:textId="77777777" w:rsidR="00BB3FA1" w:rsidRPr="00BB3FA1" w:rsidRDefault="00BB3FA1" w:rsidP="00BB3FA1">
      <w:pPr>
        <w:overflowPunct w:val="0"/>
        <w:autoSpaceDE w:val="0"/>
        <w:autoSpaceDN w:val="0"/>
        <w:adjustRightInd w:val="0"/>
        <w:textAlignment w:val="baseline"/>
        <w:rPr>
          <w:lang w:eastAsia="en-GB"/>
        </w:rPr>
      </w:pPr>
    </w:p>
    <w:p w14:paraId="366D52D2" w14:textId="77777777" w:rsidR="00BB3FA1" w:rsidRPr="00BB3FA1" w:rsidRDefault="00BB3FA1" w:rsidP="00BB3FA1">
      <w:pPr>
        <w:keepLines/>
        <w:overflowPunct w:val="0"/>
        <w:autoSpaceDE w:val="0"/>
        <w:autoSpaceDN w:val="0"/>
        <w:adjustRightInd w:val="0"/>
        <w:ind w:left="1135" w:hanging="851"/>
        <w:textAlignment w:val="baseline"/>
        <w:rPr>
          <w:lang w:eastAsia="en-GB"/>
        </w:rPr>
      </w:pPr>
      <w:bookmarkStart w:id="72" w:name="_Hlk497677260"/>
      <w:r w:rsidRPr="00BB3FA1">
        <w:rPr>
          <w:lang w:eastAsia="en-GB"/>
        </w:rPr>
        <w:t>NOTE 1:</w:t>
      </w:r>
      <w:r w:rsidRPr="00BB3FA1">
        <w:rPr>
          <w:lang w:eastAsia="en-GB"/>
        </w:rPr>
        <w:tab/>
        <w:t>As defined in the scope for spurious emissions in this clause the co-existence requirements in table 6.6.5.2.2-1 do not apply for the Δf</w:t>
      </w:r>
      <w:r w:rsidRPr="00BB3FA1">
        <w:rPr>
          <w:vertAlign w:val="subscript"/>
          <w:lang w:eastAsia="en-GB"/>
        </w:rPr>
        <w:t>OBUE</w:t>
      </w:r>
      <w:r w:rsidRPr="00BB3FA1">
        <w:rPr>
          <w:lang w:eastAsia="en-GB"/>
        </w:rPr>
        <w:t xml:space="preserve"> frequency range immediately outside the downlink </w:t>
      </w:r>
      <w:r w:rsidRPr="00BB3FA1">
        <w:rPr>
          <w:i/>
          <w:lang w:eastAsia="en-GB"/>
        </w:rPr>
        <w:t>operating band</w:t>
      </w:r>
      <w:r w:rsidRPr="00BB3FA1">
        <w:rPr>
          <w:lang w:eastAsia="en-GB"/>
        </w:rPr>
        <w:t xml:space="preserve"> (see table 5.2-1). Emission limits for this excluded frequency range may be covered by local or regional requirements.</w:t>
      </w:r>
    </w:p>
    <w:p w14:paraId="1B0F0115" w14:textId="77777777" w:rsidR="00BB3FA1" w:rsidRPr="00BB3FA1" w:rsidRDefault="00BB3FA1" w:rsidP="00BB3FA1">
      <w:pPr>
        <w:keepLines/>
        <w:overflowPunct w:val="0"/>
        <w:autoSpaceDE w:val="0"/>
        <w:autoSpaceDN w:val="0"/>
        <w:adjustRightInd w:val="0"/>
        <w:ind w:left="1135" w:hanging="851"/>
        <w:textAlignment w:val="baseline"/>
        <w:rPr>
          <w:lang w:eastAsia="en-GB"/>
        </w:rPr>
      </w:pPr>
      <w:r w:rsidRPr="00BB3FA1">
        <w:rPr>
          <w:lang w:eastAsia="en-GB"/>
        </w:rPr>
        <w:t>NOTE 2:</w:t>
      </w:r>
      <w:r w:rsidRPr="00BB3FA1">
        <w:rPr>
          <w:lang w:eastAsia="en-GB"/>
        </w:rPr>
        <w:tab/>
        <w:t xml:space="preserve">Table 6.6.5.2.2-1 assumes that two </w:t>
      </w:r>
      <w:r w:rsidRPr="00BB3FA1">
        <w:rPr>
          <w:i/>
          <w:lang w:eastAsia="en-GB"/>
        </w:rPr>
        <w:t>operating bands</w:t>
      </w:r>
      <w:r w:rsidRPr="00BB3FA1">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9A93E59" w14:textId="77777777" w:rsidR="00BB3FA1" w:rsidRPr="00BB3FA1" w:rsidRDefault="00BB3FA1" w:rsidP="00BB3FA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3" w:name="_Toc45893494"/>
      <w:bookmarkStart w:id="74" w:name="_Toc44712181"/>
      <w:bookmarkStart w:id="75" w:name="_Toc37267579"/>
      <w:bookmarkStart w:id="76" w:name="_Toc37260191"/>
      <w:bookmarkStart w:id="77" w:name="_Toc36817274"/>
      <w:bookmarkStart w:id="78" w:name="_Toc29811722"/>
      <w:bookmarkStart w:id="79" w:name="_Toc21127513"/>
      <w:bookmarkStart w:id="80" w:name="_Toc53185379"/>
      <w:bookmarkStart w:id="81" w:name="_Toc53185755"/>
      <w:bookmarkStart w:id="82" w:name="_Toc57820231"/>
      <w:bookmarkStart w:id="83" w:name="_Toc57821158"/>
      <w:bookmarkStart w:id="84" w:name="_Toc61183434"/>
      <w:bookmarkStart w:id="85" w:name="_Toc61183828"/>
      <w:bookmarkStart w:id="86" w:name="_Toc61184220"/>
      <w:bookmarkStart w:id="87" w:name="_Toc61184612"/>
      <w:bookmarkStart w:id="88" w:name="_Toc61185002"/>
      <w:bookmarkStart w:id="89" w:name="_Toc66386345"/>
      <w:bookmarkStart w:id="90" w:name="_Toc74583186"/>
      <w:bookmarkStart w:id="91" w:name="_Toc76541999"/>
      <w:bookmarkStart w:id="92" w:name="_Toc82449981"/>
      <w:bookmarkStart w:id="93" w:name="_Toc82450629"/>
      <w:bookmarkStart w:id="94" w:name="_Toc89949018"/>
      <w:bookmarkStart w:id="95" w:name="_Toc98755407"/>
      <w:bookmarkStart w:id="96" w:name="_Toc98762998"/>
      <w:bookmarkStart w:id="97" w:name="_Toc106183927"/>
      <w:bookmarkStart w:id="98" w:name="_Toc130401949"/>
      <w:bookmarkStart w:id="99" w:name="_Toc137554500"/>
      <w:bookmarkStart w:id="100" w:name="_Toc138853562"/>
      <w:bookmarkStart w:id="101" w:name="_Toc138946243"/>
      <w:bookmarkStart w:id="102" w:name="_Toc145530972"/>
      <w:r w:rsidRPr="00BB3FA1">
        <w:rPr>
          <w:rFonts w:ascii="Arial" w:hAnsi="Arial"/>
          <w:sz w:val="22"/>
          <w:lang w:eastAsia="en-GB"/>
        </w:rPr>
        <w:t>6.6.5.2.3</w:t>
      </w:r>
      <w:r w:rsidRPr="00BB3FA1">
        <w:rPr>
          <w:rFonts w:ascii="Arial" w:hAnsi="Arial"/>
          <w:sz w:val="22"/>
          <w:lang w:eastAsia="en-GB"/>
        </w:rPr>
        <w:tab/>
        <w:t>Co-location with base stations</w:t>
      </w:r>
      <w:bookmarkEnd w:id="73"/>
      <w:bookmarkEnd w:id="74"/>
      <w:bookmarkEnd w:id="75"/>
      <w:bookmarkEnd w:id="76"/>
      <w:bookmarkEnd w:id="77"/>
      <w:bookmarkEnd w:id="78"/>
      <w:bookmarkEnd w:id="79"/>
      <w:r w:rsidRPr="00BB3FA1">
        <w:rPr>
          <w:rFonts w:ascii="Arial" w:hAnsi="Arial"/>
          <w:sz w:val="22"/>
          <w:lang w:eastAsia="en-GB"/>
        </w:rPr>
        <w:t xml:space="preserve"> and IAB-Nodes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CC9AD41" w14:textId="77777777" w:rsidR="00BB3FA1" w:rsidRPr="00BB3FA1" w:rsidRDefault="00BB3FA1" w:rsidP="00BB3FA1">
      <w:pPr>
        <w:overflowPunct w:val="0"/>
        <w:autoSpaceDE w:val="0"/>
        <w:autoSpaceDN w:val="0"/>
        <w:adjustRightInd w:val="0"/>
        <w:textAlignment w:val="baseline"/>
        <w:rPr>
          <w:rFonts w:cs="v5.0.0"/>
          <w:lang w:eastAsia="en-GB"/>
        </w:rPr>
      </w:pPr>
      <w:r w:rsidRPr="00BB3FA1">
        <w:rPr>
          <w:rFonts w:cs="v5.0.0"/>
          <w:lang w:eastAsia="en-GB"/>
        </w:rPr>
        <w:t>These requirements may be applied for the protection of other BS, IAB-DU or IAB-MT receivers when GSM900, DCS1800, PCS1900, GSM850, CDMA850, UTRA FDD, UTRA TDD, E-UTRA, NR BS, IAB-DU or IAB-MT are co-located with IAB-MT and/or IAB-DU.</w:t>
      </w:r>
    </w:p>
    <w:p w14:paraId="4008770C" w14:textId="77777777" w:rsidR="00BB3FA1" w:rsidRPr="00BB3FA1" w:rsidRDefault="00BB3FA1" w:rsidP="00BB3FA1">
      <w:pPr>
        <w:overflowPunct w:val="0"/>
        <w:autoSpaceDE w:val="0"/>
        <w:autoSpaceDN w:val="0"/>
        <w:adjustRightInd w:val="0"/>
        <w:textAlignment w:val="baseline"/>
        <w:rPr>
          <w:lang w:eastAsia="en-GB"/>
        </w:rPr>
      </w:pPr>
      <w:r w:rsidRPr="00BB3FA1">
        <w:rPr>
          <w:rFonts w:cs="v5.0.0"/>
          <w:lang w:eastAsia="en-GB"/>
        </w:rPr>
        <w:t>The requirements assume a 30 dB coupling loss between transmitter and receiver</w:t>
      </w:r>
      <w:r w:rsidRPr="00BB3FA1">
        <w:rPr>
          <w:rFonts w:cs="v5.0.0"/>
          <w:lang w:eastAsia="zh-CN"/>
        </w:rPr>
        <w:t xml:space="preserve"> </w:t>
      </w:r>
      <w:r w:rsidRPr="00BB3FA1">
        <w:rPr>
          <w:lang w:eastAsia="zh-CN"/>
        </w:rPr>
        <w:t xml:space="preserve">and are based on co-location with </w:t>
      </w:r>
      <w:r w:rsidRPr="00BB3FA1">
        <w:rPr>
          <w:lang w:eastAsia="en-GB"/>
        </w:rPr>
        <w:t>same class</w:t>
      </w:r>
      <w:r w:rsidRPr="00BB3FA1">
        <w:rPr>
          <w:rFonts w:cs="v5.0.0"/>
          <w:lang w:eastAsia="en-GB"/>
        </w:rPr>
        <w:t>.</w:t>
      </w:r>
    </w:p>
    <w:p w14:paraId="1FCBD86F" w14:textId="77777777" w:rsidR="00BB3FA1" w:rsidRPr="00BB3FA1" w:rsidRDefault="00BB3FA1" w:rsidP="00BB3FA1">
      <w:pPr>
        <w:keepNext/>
        <w:overflowPunct w:val="0"/>
        <w:autoSpaceDE w:val="0"/>
        <w:autoSpaceDN w:val="0"/>
        <w:adjustRightInd w:val="0"/>
        <w:textAlignment w:val="baseline"/>
        <w:rPr>
          <w:rFonts w:cs="v5.0.0"/>
          <w:lang w:eastAsia="en-GB"/>
        </w:rPr>
      </w:pPr>
      <w:r w:rsidRPr="00BB3FA1">
        <w:rPr>
          <w:lang w:eastAsia="en-GB"/>
        </w:rPr>
        <w:t xml:space="preserve">The </w:t>
      </w:r>
      <w:r w:rsidRPr="00BB3FA1">
        <w:rPr>
          <w:i/>
          <w:lang w:eastAsia="en-GB"/>
        </w:rPr>
        <w:t>basic limits</w:t>
      </w:r>
      <w:r w:rsidRPr="00BB3FA1">
        <w:rPr>
          <w:lang w:eastAsia="en-GB"/>
        </w:rPr>
        <w:t xml:space="preserve"> are in table 6.6.5.2.3-1 for an IAB-DU and IAB-MT. Requirements for co-location with a system listed in the first column apply, depending on the declared IAB-DU and IAB-MT class.</w:t>
      </w:r>
      <w:r w:rsidRPr="00BB3FA1">
        <w:rPr>
          <w:rFonts w:cs="v5.0.0"/>
          <w:lang w:eastAsia="en-GB"/>
        </w:rPr>
        <w:t xml:space="preserve"> For </w:t>
      </w:r>
      <w:r w:rsidRPr="00BB3FA1">
        <w:rPr>
          <w:rFonts w:cs="Arial"/>
          <w:lang w:eastAsia="en-GB"/>
        </w:rPr>
        <w:t xml:space="preserve">a </w:t>
      </w:r>
      <w:r w:rsidRPr="00BB3FA1">
        <w:rPr>
          <w:rFonts w:cs="Arial"/>
          <w:i/>
          <w:lang w:eastAsia="en-GB"/>
        </w:rPr>
        <w:t>multi-band connector</w:t>
      </w:r>
      <w:r w:rsidRPr="00BB3FA1">
        <w:rPr>
          <w:rFonts w:cs="v5.0.0"/>
          <w:lang w:eastAsia="en-GB"/>
        </w:rPr>
        <w:t xml:space="preserve">, the exclusions and conditions in the Note column of table 6.6.5.2.3-1 shall apply for each supported </w:t>
      </w:r>
      <w:r w:rsidRPr="00BB3FA1">
        <w:rPr>
          <w:rFonts w:cs="v5.0.0"/>
          <w:i/>
          <w:lang w:eastAsia="en-GB"/>
        </w:rPr>
        <w:t>operating band</w:t>
      </w:r>
      <w:r w:rsidRPr="00BB3FA1">
        <w:rPr>
          <w:rFonts w:cs="v5.0.0"/>
          <w:lang w:eastAsia="en-GB"/>
        </w:rPr>
        <w:t>.</w:t>
      </w:r>
    </w:p>
    <w:p w14:paraId="6A3AE254" w14:textId="77777777" w:rsidR="00BB3FA1" w:rsidRPr="00BB3FA1" w:rsidRDefault="00BB3FA1" w:rsidP="00BB3FA1">
      <w:pPr>
        <w:overflowPunct w:val="0"/>
        <w:autoSpaceDE w:val="0"/>
        <w:autoSpaceDN w:val="0"/>
        <w:adjustRightInd w:val="0"/>
        <w:textAlignment w:val="baseline"/>
        <w:rPr>
          <w:lang w:eastAsia="en-GB"/>
        </w:rPr>
      </w:pPr>
    </w:p>
    <w:p w14:paraId="70099FB5" w14:textId="77777777" w:rsidR="00BB3FA1" w:rsidRPr="00BB3FA1" w:rsidRDefault="00BB3FA1" w:rsidP="00BB3FA1">
      <w:pPr>
        <w:keepNext/>
        <w:keepLines/>
        <w:overflowPunct w:val="0"/>
        <w:autoSpaceDE w:val="0"/>
        <w:autoSpaceDN w:val="0"/>
        <w:adjustRightInd w:val="0"/>
        <w:spacing w:before="60"/>
        <w:jc w:val="center"/>
        <w:textAlignment w:val="baseline"/>
        <w:rPr>
          <w:rFonts w:ascii="Arial" w:hAnsi="Arial"/>
          <w:b/>
          <w:lang w:eastAsia="en-GB"/>
        </w:rPr>
      </w:pPr>
      <w:r w:rsidRPr="00BB3FA1">
        <w:rPr>
          <w:rFonts w:ascii="Arial" w:hAnsi="Arial"/>
          <w:b/>
          <w:lang w:eastAsia="en-GB"/>
        </w:rPr>
        <w:t xml:space="preserve">Table 6.6.5.2.3-1: IAB-DU and IAB-MT spurious emissions </w:t>
      </w:r>
      <w:r w:rsidRPr="00BB3FA1">
        <w:rPr>
          <w:rFonts w:ascii="Arial" w:hAnsi="Arial"/>
          <w:b/>
          <w:i/>
          <w:lang w:eastAsia="en-GB"/>
        </w:rPr>
        <w:t>basic</w:t>
      </w:r>
      <w:r w:rsidRPr="00BB3FA1">
        <w:rPr>
          <w:rFonts w:ascii="Arial" w:hAnsi="Arial"/>
          <w:b/>
          <w:lang w:eastAsia="en-G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B3FA1" w:rsidRPr="00BB3FA1" w14:paraId="4F301E64" w14:textId="77777777" w:rsidTr="001719CE">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72"/>
          <w:p w14:paraId="3C40D1E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r w:rsidRPr="00BB3FA1">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1DC0403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r w:rsidRPr="00BB3FA1">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36D310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i/>
                <w:sz w:val="18"/>
                <w:lang w:eastAsia="en-GB"/>
              </w:rPr>
            </w:pPr>
            <w:r w:rsidRPr="00BB3FA1">
              <w:rPr>
                <w:rFonts w:ascii="Arial" w:hAnsi="Arial" w:cs="v5.0.0"/>
                <w:b/>
                <w:i/>
                <w:sz w:val="18"/>
                <w:lang w:eastAsia="en-GB"/>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3EFF0E0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r w:rsidRPr="00BB3FA1">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9CAABD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r w:rsidRPr="00BB3FA1">
              <w:rPr>
                <w:rFonts w:ascii="Arial" w:hAnsi="Arial"/>
                <w:b/>
                <w:sz w:val="18"/>
                <w:lang w:eastAsia="en-GB"/>
              </w:rPr>
              <w:t>Note</w:t>
            </w:r>
          </w:p>
        </w:tc>
      </w:tr>
      <w:tr w:rsidR="00BB3FA1" w:rsidRPr="00BB3FA1" w14:paraId="741F61F0" w14:textId="77777777" w:rsidTr="001719CE">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40ACBC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2D37746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r w:rsidRPr="00BB3FA1">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37912E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b/>
                <w:sz w:val="18"/>
                <w:lang w:eastAsia="en-GB"/>
              </w:rPr>
            </w:pPr>
            <w:r w:rsidRPr="00BB3FA1">
              <w:rPr>
                <w:rFonts w:ascii="Arial" w:hAnsi="Arial" w:cs="v5.0.0"/>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6D6AA9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r w:rsidRPr="00BB3FA1">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445C378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r w:rsidRPr="00BB3FA1">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20CC195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r w:rsidRPr="00BB3FA1">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50F5789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b/>
                <w:sz w:val="18"/>
                <w:lang w:eastAsia="en-GB"/>
              </w:rPr>
            </w:pPr>
          </w:p>
        </w:tc>
      </w:tr>
      <w:tr w:rsidR="00BB3FA1" w:rsidRPr="00BB3FA1" w14:paraId="5DF103B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FD196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72C4E0A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 xml:space="preserve">876 </w:t>
            </w:r>
            <w:r w:rsidRPr="00BB3FA1">
              <w:rPr>
                <w:rFonts w:ascii="Arial" w:hAnsi="Arial"/>
                <w:sz w:val="18"/>
                <w:lang w:eastAsia="en-GB"/>
              </w:rPr>
              <w:t>–</w:t>
            </w:r>
            <w:r w:rsidRPr="00BB3FA1">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05EA7AB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F71E26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070D7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6C9C60B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3798E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001E1B4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28A01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6B92113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DABE8D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71059F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9576A9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69A0D5E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3A0D5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203FAB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08F20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583A70E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5094AA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60816CC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375AD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46A50C0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CB302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6427273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5826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757F63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48E800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9D2DF7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9D3BE5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5B3A990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0C7D1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09B6E53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17E5E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8DBE45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1920 – 1980 MHz</w:t>
            </w:r>
          </w:p>
          <w:p w14:paraId="16D3255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D4C1E4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32289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4BF56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C136F3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9EDDF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6B111CA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8337B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FCE95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1850 – 1910 MHz</w:t>
            </w:r>
          </w:p>
          <w:p w14:paraId="3D91104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12AC49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C5C42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02F57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28EDD3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C9A02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061E85E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86217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6BDCAF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A2104B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FBE617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AD86D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D1ACEE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815EC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7465385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031DC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E99F34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3167CB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BAC8C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B452F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8E029D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B31CD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7E03D96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30620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D2ED9A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960AD5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E6BBF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C6F3D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86310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1418A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05E0D8B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B8FAF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781DEB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C4A7A8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4BA21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95979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E5F3F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CC4E3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0F59B3D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E6A45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343AAE5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A3EFD3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844CD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84C09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DDAE6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77C8A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2087D24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542A3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5AE4A99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14BF53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0BA25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5EB4A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B45192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E1ABC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2C67E57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99BCB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5EA702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DDE868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DBBF8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4ECF9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B7ECD5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9760C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0CD377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BE5A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705C0B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2BFC55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2015FD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C5688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49000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93E53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0F687F6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D48FF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4A3CD1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B0108A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B6128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F1F52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55A0E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90B3E7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1E81461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EC44E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val="sv-SE" w:eastAsia="en-GB"/>
              </w:rPr>
            </w:pPr>
            <w:r w:rsidRPr="00BB3FA1">
              <w:rPr>
                <w:rFonts w:ascii="Arial" w:hAnsi="Arial" w:cs="Arial"/>
                <w:sz w:val="18"/>
                <w:lang w:val="sv-SE" w:eastAsia="en-GB"/>
              </w:rPr>
              <w:t>UTRA FDD Band XII or</w:t>
            </w:r>
          </w:p>
          <w:p w14:paraId="211CD58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A391E1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C446E7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84D91D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E1703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9B299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97CC3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8AEF1B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A0B4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val="sv-SE" w:eastAsia="en-GB"/>
              </w:rPr>
            </w:pPr>
            <w:r w:rsidRPr="00BB3FA1">
              <w:rPr>
                <w:rFonts w:ascii="Arial" w:hAnsi="Arial" w:cs="Arial"/>
                <w:sz w:val="18"/>
                <w:lang w:val="sv-SE" w:eastAsia="en-GB"/>
              </w:rPr>
              <w:t>UTRA FDD Band XIII or</w:t>
            </w:r>
          </w:p>
          <w:p w14:paraId="5F40CFA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Arial"/>
                <w:sz w:val="18"/>
                <w:lang w:val="sv-SE"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546C3B5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72CB55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34E04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8D0DA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51EEA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3C4EF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1C330E6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7CB18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val="sv-SE" w:eastAsia="en-GB"/>
              </w:rPr>
            </w:pPr>
            <w:r w:rsidRPr="00BB3FA1">
              <w:rPr>
                <w:rFonts w:ascii="Arial" w:hAnsi="Arial" w:cs="Arial"/>
                <w:sz w:val="18"/>
                <w:lang w:val="sv-SE" w:eastAsia="en-GB"/>
              </w:rPr>
              <w:t>UTRA FDD Band XIV or</w:t>
            </w:r>
          </w:p>
          <w:p w14:paraId="1CB482E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40DD9F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26FA59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031131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B5FC6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A1955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EC598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0635046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BC12A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63257CD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3032557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0478A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495D67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5182B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10D7D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2BD1386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6F78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Arial"/>
                <w:sz w:val="18"/>
                <w:lang w:eastAsia="en-GB"/>
              </w:rPr>
              <w:t>E-UTRA Band 18</w:t>
            </w:r>
            <w:r w:rsidRPr="00BB3FA1">
              <w:rPr>
                <w:rFonts w:ascii="Arial" w:eastAsia="MS Mincho" w:hAnsi="Arial" w:cs="Arial"/>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F83BA0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6B84AEA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C2C3BA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F8E4D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6EB81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97EFA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365D835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D886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915DD9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6E28FF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BAEE9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5F351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183F22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EE346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FB950A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84DA0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FAE141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444A6D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C2728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6B19E9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71E852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8E7627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1921925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575C2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Arial"/>
                <w:sz w:val="18"/>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976FCF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4D35D6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B42CA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A22383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DD39A9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9DEF31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This is not applicable to IAB-DU and IAB-MT operating in Band n77 or n78</w:t>
            </w:r>
          </w:p>
        </w:tc>
      </w:tr>
      <w:tr w:rsidR="00BB3FA1" w:rsidRPr="00BB3FA1" w14:paraId="7DB8048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F75E7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27F076D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4F0BEDF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B62BF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C0DAB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B93D60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87B1A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0472C00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9372D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0EA8441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8491ED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830FAF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A17CB6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E36F8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39AB7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34F0021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DAC4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val="sv-SE" w:eastAsia="en-GB"/>
              </w:rPr>
            </w:pPr>
            <w:r w:rsidRPr="00BB3FA1">
              <w:rPr>
                <w:rFonts w:ascii="Arial" w:hAnsi="Arial" w:cs="Arial"/>
                <w:sz w:val="18"/>
                <w:lang w:val="sv-SE" w:eastAsia="en-GB"/>
              </w:rPr>
              <w:t>UTRA FDD Band XXV or</w:t>
            </w:r>
          </w:p>
          <w:p w14:paraId="7607E50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7EB372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5B0CB8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7D08D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9C99B5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659340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2D6E5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33675F7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8CDC1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val="sv-SE" w:eastAsia="en-GB"/>
              </w:rPr>
            </w:pPr>
            <w:r w:rsidRPr="00BB3FA1">
              <w:rPr>
                <w:rFonts w:ascii="Arial" w:hAnsi="Arial" w:cs="Arial"/>
                <w:sz w:val="18"/>
                <w:lang w:val="sv-SE" w:eastAsia="en-GB"/>
              </w:rPr>
              <w:t>UTRA FDD Band XXVI or</w:t>
            </w:r>
          </w:p>
          <w:p w14:paraId="14E4068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ADADD9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97358A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91BAE2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F487E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10D6C5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017EB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589CC48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727F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3655C5C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390B42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5C7F6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491867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DDF4A9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E06E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3D44498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2B863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DC8E7C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F70006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CB493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C5148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6B2675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3494F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05A35AE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C6CDC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8D0916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465DA2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26DFE0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B81F4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959A0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41C15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558FB21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E26AF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Arial"/>
                <w:sz w:val="18"/>
                <w:lang w:eastAsia="en-GB"/>
              </w:rPr>
              <w:t xml:space="preserve">E-UTRA Band </w:t>
            </w:r>
            <w:r w:rsidRPr="00BB3FA1">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72F526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 xml:space="preserve">452.5 </w:t>
            </w:r>
            <w:r w:rsidRPr="00BB3FA1">
              <w:rPr>
                <w:rFonts w:ascii="Arial" w:hAnsi="Arial"/>
                <w:sz w:val="18"/>
                <w:lang w:eastAsia="en-GB"/>
              </w:rPr>
              <w:t>–</w:t>
            </w:r>
            <w:r w:rsidRPr="00BB3FA1">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D79729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72CF82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388A9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2AADD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5AB2F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30FC6EC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B04E5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AB915B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1900 – 1920 MHz</w:t>
            </w:r>
          </w:p>
          <w:p w14:paraId="2984338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FBA891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2AA55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155D2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A3B8F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FC029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05B1F8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321E4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UTRA TDD Band a) or E-UTRA Band 34</w:t>
            </w:r>
            <w:r w:rsidRPr="00BB3FA1">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20BFA7A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38EF40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33916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B5DB10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5D0B2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816DB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48DCF6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D58FA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5F3EA8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1850 – 1910 MHz</w:t>
            </w:r>
          </w:p>
          <w:p w14:paraId="097A25F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E0FB0E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015F0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EA7B80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34CDE7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FFF60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2AD33BA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5B1F2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35C6E87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AD214F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87C51B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45742C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A9A4B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209A7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164B19A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A4166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5FCA27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7F0C34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7F9EA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F576A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D5E1A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3E763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6B65E40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4733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zh-CN"/>
              </w:rPr>
            </w:pPr>
            <w:r w:rsidRPr="00BB3FA1">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365B4E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FD95E7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0A4B6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FAB90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98435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5D251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371CF5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EA1BF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v5.0.0"/>
                <w:sz w:val="18"/>
                <w:lang w:val="sv-SE" w:eastAsia="en-GB"/>
              </w:rPr>
              <w:t>UTRA TDD Band f) or</w:t>
            </w:r>
            <w:r w:rsidRPr="00BB3FA1">
              <w:rPr>
                <w:rFonts w:ascii="Arial" w:hAnsi="Arial" w:cs="Arial"/>
                <w:sz w:val="18"/>
                <w:lang w:val="sv-SE" w:eastAsia="en-GB"/>
              </w:rPr>
              <w:t xml:space="preserve"> E-UTRA Band 3</w:t>
            </w:r>
            <w:r w:rsidRPr="00BB3FA1">
              <w:rPr>
                <w:rFonts w:ascii="Arial" w:hAnsi="Arial" w:cs="Arial"/>
                <w:sz w:val="18"/>
                <w:lang w:val="sv-SE" w:eastAsia="zh-CN"/>
              </w:rPr>
              <w:t>9</w:t>
            </w:r>
            <w:r w:rsidRPr="00BB3FA1">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363EAAF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1880</w:t>
            </w:r>
            <w:r w:rsidRPr="00BB3FA1">
              <w:rPr>
                <w:rFonts w:ascii="Arial" w:hAnsi="Arial" w:cs="Arial"/>
                <w:sz w:val="18"/>
                <w:lang w:eastAsia="en-GB"/>
              </w:rPr>
              <w:t xml:space="preserve"> – </w:t>
            </w:r>
            <w:r w:rsidRPr="00BB3FA1">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D31AB5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w:t>
            </w:r>
            <w:r w:rsidRPr="00BB3FA1">
              <w:rPr>
                <w:rFonts w:ascii="Arial" w:hAnsi="Arial" w:cs="Arial"/>
                <w:sz w:val="18"/>
                <w:lang w:eastAsia="zh-CN"/>
              </w:rPr>
              <w:t xml:space="preserve">96 </w:t>
            </w:r>
            <w:r w:rsidRPr="00BB3FA1">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586C16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DB6915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F2994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w:t>
            </w:r>
            <w:r w:rsidRPr="00BB3FA1">
              <w:rPr>
                <w:rFonts w:ascii="Arial" w:hAnsi="Arial" w:cs="Arial"/>
                <w:sz w:val="18"/>
                <w:lang w:eastAsia="zh-CN"/>
              </w:rPr>
              <w:t>00 k</w:t>
            </w:r>
            <w:r w:rsidRPr="00BB3FA1">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8EF67E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161519A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2C7FA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zh-CN"/>
              </w:rPr>
            </w:pPr>
            <w:r w:rsidRPr="00BB3FA1">
              <w:rPr>
                <w:rFonts w:ascii="Arial" w:hAnsi="Arial" w:cs="v5.0.0"/>
                <w:sz w:val="18"/>
                <w:lang w:val="sv-SE" w:eastAsia="en-GB"/>
              </w:rPr>
              <w:t>UTRA TDD Band e) or</w:t>
            </w:r>
            <w:r w:rsidRPr="00BB3FA1">
              <w:rPr>
                <w:rFonts w:ascii="Arial" w:hAnsi="Arial" w:cs="Arial"/>
                <w:sz w:val="18"/>
                <w:lang w:val="sv-SE" w:eastAsia="en-GB"/>
              </w:rPr>
              <w:t xml:space="preserve"> E-UTRA Band </w:t>
            </w:r>
            <w:r w:rsidRPr="00BB3FA1">
              <w:rPr>
                <w:rFonts w:ascii="Arial" w:hAnsi="Arial" w:cs="Arial"/>
                <w:sz w:val="18"/>
                <w:lang w:val="sv-SE" w:eastAsia="zh-CN"/>
              </w:rPr>
              <w:t>40</w:t>
            </w:r>
            <w:r w:rsidRPr="00BB3FA1">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4629AF8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2300</w:t>
            </w:r>
            <w:r w:rsidRPr="00BB3FA1">
              <w:rPr>
                <w:rFonts w:ascii="Arial" w:hAnsi="Arial" w:cs="Arial"/>
                <w:sz w:val="18"/>
                <w:lang w:eastAsia="en-GB"/>
              </w:rPr>
              <w:t xml:space="preserve"> – </w:t>
            </w:r>
            <w:r w:rsidRPr="00BB3FA1">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83F14E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w:t>
            </w:r>
            <w:r w:rsidRPr="00BB3FA1">
              <w:rPr>
                <w:rFonts w:ascii="Arial" w:hAnsi="Arial" w:cs="Arial"/>
                <w:sz w:val="18"/>
                <w:lang w:eastAsia="zh-CN"/>
              </w:rPr>
              <w:t xml:space="preserve">96 </w:t>
            </w:r>
            <w:r w:rsidRPr="00BB3FA1">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3710A6E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4DF910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CAD03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w:t>
            </w:r>
            <w:r w:rsidRPr="00BB3FA1">
              <w:rPr>
                <w:rFonts w:ascii="Arial" w:hAnsi="Arial" w:cs="Arial"/>
                <w:sz w:val="18"/>
                <w:lang w:eastAsia="zh-CN"/>
              </w:rPr>
              <w:t>00</w:t>
            </w:r>
            <w:r w:rsidRPr="00BB3FA1">
              <w:rPr>
                <w:rFonts w:ascii="Arial" w:hAnsi="Arial" w:cs="Arial"/>
                <w:sz w:val="18"/>
                <w:lang w:eastAsia="en-GB"/>
              </w:rPr>
              <w:t xml:space="preserve"> </w:t>
            </w:r>
            <w:r w:rsidRPr="00BB3FA1">
              <w:rPr>
                <w:rFonts w:ascii="Arial" w:hAnsi="Arial" w:cs="Arial"/>
                <w:sz w:val="18"/>
                <w:lang w:eastAsia="zh-CN"/>
              </w:rPr>
              <w:t>k</w:t>
            </w:r>
            <w:r w:rsidRPr="00BB3FA1">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2A1D92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289A7E7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858C4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eastAsia="Malgun Gothic" w:hAnsi="Arial" w:cs="Arial"/>
                <w:sz w:val="18"/>
                <w:lang w:eastAsia="en-GB"/>
              </w:rPr>
              <w:t xml:space="preserve">E-UTRA Band </w:t>
            </w:r>
            <w:r w:rsidRPr="00BB3FA1">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8649A7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zh-CN"/>
              </w:rPr>
              <w:t xml:space="preserve">2496 </w:t>
            </w:r>
            <w:r w:rsidRPr="00BB3FA1">
              <w:rPr>
                <w:rFonts w:ascii="Arial" w:hAnsi="Arial" w:cs="Arial"/>
                <w:sz w:val="18"/>
                <w:lang w:eastAsia="en-GB"/>
              </w:rPr>
              <w:t xml:space="preserve">– </w:t>
            </w:r>
            <w:r w:rsidRPr="00BB3FA1">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68703B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w:t>
            </w:r>
            <w:r w:rsidRPr="00BB3FA1">
              <w:rPr>
                <w:rFonts w:ascii="Arial" w:hAnsi="Arial" w:cs="Arial"/>
                <w:sz w:val="18"/>
                <w:lang w:eastAsia="zh-CN"/>
              </w:rPr>
              <w:t xml:space="preserve">96 </w:t>
            </w:r>
            <w:r w:rsidRPr="00BB3FA1">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64A7B6E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20100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6130BF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w:t>
            </w:r>
            <w:r w:rsidRPr="00BB3FA1">
              <w:rPr>
                <w:rFonts w:ascii="Arial" w:hAnsi="Arial" w:cs="Arial"/>
                <w:sz w:val="18"/>
                <w:lang w:eastAsia="zh-CN"/>
              </w:rPr>
              <w:t>00</w:t>
            </w:r>
            <w:r w:rsidRPr="00BB3FA1">
              <w:rPr>
                <w:rFonts w:ascii="Arial" w:hAnsi="Arial" w:cs="Arial"/>
                <w:sz w:val="18"/>
                <w:lang w:eastAsia="en-GB"/>
              </w:rPr>
              <w:t xml:space="preserve"> </w:t>
            </w:r>
            <w:r w:rsidRPr="00BB3FA1">
              <w:rPr>
                <w:rFonts w:ascii="Arial" w:hAnsi="Arial" w:cs="Arial"/>
                <w:sz w:val="18"/>
                <w:lang w:eastAsia="zh-CN"/>
              </w:rPr>
              <w:t>k</w:t>
            </w:r>
            <w:r w:rsidRPr="00BB3FA1">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3C0055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This is not applicable to IAB-DU and IAB-MT operating in Band n</w:t>
            </w:r>
            <w:r w:rsidRPr="00BB3FA1">
              <w:rPr>
                <w:rFonts w:ascii="Arial" w:hAnsi="Arial" w:cs="Arial"/>
                <w:sz w:val="18"/>
                <w:lang w:eastAsia="zh-CN"/>
              </w:rPr>
              <w:t>41</w:t>
            </w:r>
          </w:p>
        </w:tc>
      </w:tr>
      <w:tr w:rsidR="00BB3FA1" w:rsidRPr="00BB3FA1" w14:paraId="0DFB2BF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F1EE7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v5.0.0"/>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61576D7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20FDE5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5D2E8C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7392DA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9A2AB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065019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This is not applicable to IAB-DU and IAB-MT operating in Band n77 or n78</w:t>
            </w:r>
          </w:p>
        </w:tc>
      </w:tr>
      <w:tr w:rsidR="00BB3FA1" w:rsidRPr="00BB3FA1" w14:paraId="0AB6FBB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D367D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v5.0.0"/>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443A8A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2A8F65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FF36E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E9365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D5C6C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C38663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This is not applicable to IAB-DU and IAB-MT operating in Band n77 or n78</w:t>
            </w:r>
          </w:p>
        </w:tc>
      </w:tr>
      <w:tr w:rsidR="00BB3FA1" w:rsidRPr="00BB3FA1" w14:paraId="228A864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469B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5DB9369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5707B9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428BA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EF35A4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DC52B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75E951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592E572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4EDD8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sz w:val="18"/>
                <w:lang w:eastAsia="ja-JP"/>
              </w:rPr>
              <w:t>E-UTRA Band 4</w:t>
            </w:r>
            <w:r w:rsidRPr="00BB3FA1">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794C48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zh-CN"/>
              </w:rPr>
              <w:t>1447</w:t>
            </w:r>
            <w:r w:rsidRPr="00BB3FA1">
              <w:rPr>
                <w:rFonts w:ascii="Arial" w:hAnsi="Arial" w:cs="Arial"/>
                <w:sz w:val="18"/>
                <w:lang w:eastAsia="ja-JP"/>
              </w:rPr>
              <w:t xml:space="preserve"> – </w:t>
            </w:r>
            <w:r w:rsidRPr="00BB3FA1">
              <w:rPr>
                <w:rFonts w:ascii="Arial" w:hAnsi="Arial" w:cs="Arial"/>
                <w:sz w:val="18"/>
                <w:lang w:eastAsia="zh-CN"/>
              </w:rPr>
              <w:t>1467</w:t>
            </w:r>
            <w:r w:rsidRPr="00BB3FA1">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143618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100672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8151F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31C5E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B80D9B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1665A30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D1E95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ja-JP"/>
              </w:rPr>
            </w:pPr>
            <w:r w:rsidRPr="00BB3FA1">
              <w:rPr>
                <w:rFonts w:ascii="Arial" w:hAnsi="Arial" w:cs="v5.0.0"/>
                <w:sz w:val="18"/>
                <w:szCs w:val="18"/>
                <w:lang w:eastAsia="en-GB"/>
              </w:rPr>
              <w:t>E-UTRA Band 4</w:t>
            </w:r>
            <w:r w:rsidRPr="00BB3FA1">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4CF2036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szCs w:val="18"/>
                <w:lang w:eastAsia="zh-CN"/>
              </w:rPr>
              <w:t>5150</w:t>
            </w:r>
            <w:r w:rsidRPr="00BB3FA1">
              <w:rPr>
                <w:rFonts w:ascii="Arial" w:hAnsi="Arial" w:cs="Arial"/>
                <w:sz w:val="18"/>
                <w:szCs w:val="18"/>
                <w:lang w:eastAsia="en-GB"/>
              </w:rPr>
              <w:t xml:space="preserve"> – </w:t>
            </w:r>
            <w:r w:rsidRPr="00BB3FA1">
              <w:rPr>
                <w:rFonts w:ascii="Arial" w:hAnsi="Arial" w:cs="Arial"/>
                <w:sz w:val="18"/>
                <w:szCs w:val="18"/>
                <w:lang w:eastAsia="zh-CN"/>
              </w:rPr>
              <w:t>5925</w:t>
            </w:r>
            <w:r w:rsidRPr="00BB3FA1">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B795AD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99F9EF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A212B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3B4DE1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CB993B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32FE581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2B6C6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20EA7BB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E99F71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3A85F9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ja-JP"/>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679C2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ja-JP"/>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DDCFB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A7699F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This is not applicable to IAB-DU and IAB-MT operating in Band n77 or n78</w:t>
            </w:r>
          </w:p>
        </w:tc>
      </w:tr>
      <w:tr w:rsidR="00BB3FA1" w:rsidRPr="00BB3FA1" w14:paraId="70839A9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85B0B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3DDA025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6F98F94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AA1118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2A735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97776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CD214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121753C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CE19A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ja-JP"/>
              </w:rPr>
            </w:pPr>
            <w:r w:rsidRPr="00BB3FA1">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4BBC9B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0335DFA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4D1B44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3BFED56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A4CA7D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CF55B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ja-JP"/>
              </w:rPr>
            </w:pPr>
          </w:p>
        </w:tc>
      </w:tr>
      <w:tr w:rsidR="00BB3FA1" w:rsidRPr="00BB3FA1" w14:paraId="21809FB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F6938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val="sv-SE" w:eastAsia="ja-JP"/>
              </w:rPr>
            </w:pPr>
            <w:r w:rsidRPr="00BB3FA1">
              <w:rPr>
                <w:rFonts w:ascii="Arial" w:eastAsia="Malgun Gothic" w:hAnsi="Arial" w:cs="Arial"/>
                <w:sz w:val="18"/>
                <w:lang w:eastAsia="en-GB"/>
              </w:rPr>
              <w:t>E-UTRA Band 53</w:t>
            </w:r>
            <w:r w:rsidRPr="00BB3FA1">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58744E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zh-CN"/>
              </w:rPr>
              <w:t xml:space="preserve">2483.5 </w:t>
            </w:r>
            <w:r w:rsidRPr="00BB3FA1">
              <w:rPr>
                <w:rFonts w:ascii="Arial" w:hAnsi="Arial" w:cs="Arial"/>
                <w:sz w:val="18"/>
                <w:lang w:eastAsia="en-GB"/>
              </w:rPr>
              <w:t xml:space="preserve">– </w:t>
            </w:r>
            <w:r w:rsidRPr="00BB3FA1">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716BA3C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497773F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A8C70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3E88B3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1</w:t>
            </w:r>
            <w:r w:rsidRPr="00BB3FA1">
              <w:rPr>
                <w:rFonts w:ascii="Arial" w:hAnsi="Arial" w:cs="Arial"/>
                <w:sz w:val="18"/>
                <w:lang w:eastAsia="zh-CN"/>
              </w:rPr>
              <w:t>00</w:t>
            </w:r>
            <w:r w:rsidRPr="00BB3FA1">
              <w:rPr>
                <w:rFonts w:ascii="Arial" w:hAnsi="Arial" w:cs="Arial"/>
                <w:sz w:val="18"/>
                <w:lang w:eastAsia="en-GB"/>
              </w:rPr>
              <w:t xml:space="preserve"> </w:t>
            </w:r>
            <w:r w:rsidRPr="00BB3FA1">
              <w:rPr>
                <w:rFonts w:ascii="Arial" w:hAnsi="Arial" w:cs="Arial"/>
                <w:sz w:val="18"/>
                <w:lang w:eastAsia="zh-CN"/>
              </w:rPr>
              <w:t>k</w:t>
            </w:r>
            <w:r w:rsidRPr="00BB3FA1">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B31D33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ja-JP"/>
              </w:rPr>
            </w:pPr>
            <w:r w:rsidRPr="00BB3FA1">
              <w:rPr>
                <w:rFonts w:ascii="Arial" w:hAnsi="Arial" w:cs="Arial"/>
                <w:sz w:val="18"/>
                <w:lang w:eastAsia="en-GB"/>
              </w:rPr>
              <w:t>This is not applicable to IAB-DU and IAB-MT operating in Band n</w:t>
            </w:r>
            <w:r w:rsidRPr="00BB3FA1">
              <w:rPr>
                <w:rFonts w:ascii="Arial" w:hAnsi="Arial" w:cs="Arial"/>
                <w:sz w:val="18"/>
                <w:lang w:eastAsia="zh-CN"/>
              </w:rPr>
              <w:t>41</w:t>
            </w:r>
          </w:p>
        </w:tc>
      </w:tr>
      <w:tr w:rsidR="00BB3FA1" w:rsidRPr="00BB3FA1" w14:paraId="55B3DA4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5E7C65A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ja-JP"/>
              </w:rPr>
            </w:pPr>
            <w:r w:rsidRPr="00BB3FA1">
              <w:rPr>
                <w:rFonts w:ascii="Arial" w:hAnsi="Arial"/>
                <w:sz w:val="18"/>
                <w:lang w:eastAsia="ja-JP"/>
              </w:rPr>
              <w:t xml:space="preserve">E-UTRA Band </w:t>
            </w:r>
            <w:r w:rsidRPr="00BB3FA1">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6553C12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1670</w:t>
            </w:r>
            <w:r w:rsidRPr="00BB3FA1">
              <w:rPr>
                <w:rFonts w:ascii="Arial" w:hAnsi="Arial" w:cs="Arial"/>
                <w:sz w:val="18"/>
                <w:lang w:eastAsia="ja-JP"/>
              </w:rPr>
              <w:t xml:space="preserve"> – </w:t>
            </w:r>
            <w:r w:rsidRPr="00BB3FA1">
              <w:rPr>
                <w:rFonts w:ascii="Arial" w:hAnsi="Arial" w:cs="Arial"/>
                <w:sz w:val="18"/>
                <w:lang w:eastAsia="zh-CN"/>
              </w:rPr>
              <w:t>1675</w:t>
            </w:r>
            <w:r w:rsidRPr="00BB3FA1">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925018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BB9740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4A45F4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0E6CAB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0FC2F6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6227A74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A139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v5.0.0"/>
                <w:sz w:val="18"/>
                <w:lang w:eastAsia="ja-JP"/>
              </w:rPr>
              <w:t>E-UTRA Band 65</w:t>
            </w:r>
            <w:r w:rsidRPr="00BB3FA1">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65FAEE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 xml:space="preserve">1920 – </w:t>
            </w:r>
            <w:r w:rsidRPr="00BB3FA1">
              <w:rPr>
                <w:rFonts w:ascii="Arial" w:hAnsi="Arial" w:cs="Arial"/>
                <w:sz w:val="18"/>
                <w:lang w:eastAsia="ja-JP"/>
              </w:rPr>
              <w:t>2010</w:t>
            </w:r>
            <w:r w:rsidRPr="00BB3FA1">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FC59C6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0CDB2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403D9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86815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1D0A7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2B3C27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4A7C5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291962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63A7A5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740E1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4E0C2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34448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35B02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3AFA7E7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37A06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4211551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DFA9D7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76A71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F5935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227D5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2EA84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56D552B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D175F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CA65D9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3560544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B8ED28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2F8CF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3FA63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D9491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16DC4A2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D3172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D2B7FB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8CE8B4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C31FA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A22E3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D4116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AC8E5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777CA78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4E79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6905ABF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19A3760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EF3CD1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0F264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3C132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B6F90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A46701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330CE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E-UTRA Band 74</w:t>
            </w:r>
            <w:r w:rsidRPr="00BB3FA1">
              <w:rPr>
                <w:rFonts w:ascii="Arial" w:hAnsi="Arial"/>
                <w:sz w:val="18"/>
                <w:lang w:eastAsia="ja-JP"/>
              </w:rPr>
              <w:t xml:space="preserve"> or NR Band n74</w:t>
            </w:r>
            <w:r w:rsidRPr="00BB3FA1">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581E7E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3A9A24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C2EA6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A6B01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BDE07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159BA2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06B5AD6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47C02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5AA2A9A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2D53223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547AC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F8477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D997A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19B1D0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This is not applicable to IAB-DU and IAB-MT operating in Band n77 or n78</w:t>
            </w:r>
          </w:p>
        </w:tc>
      </w:tr>
      <w:tr w:rsidR="00BB3FA1" w:rsidRPr="00BB3FA1" w14:paraId="128C07F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CAE93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3D60D84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4756606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BD583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EEE99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983052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269090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This is not applicable to IAB-DU and IAB-MT operating in Band n77 or n78</w:t>
            </w:r>
          </w:p>
        </w:tc>
      </w:tr>
      <w:tr w:rsidR="00BB3FA1" w:rsidRPr="00BB3FA1" w14:paraId="57AF503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197D7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9EE678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7A06ECE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BB369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2AA65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3B01F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C7FFD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This is not applicable to IAB-DU and IAB-MT operating in Band n79</w:t>
            </w:r>
          </w:p>
        </w:tc>
      </w:tr>
      <w:tr w:rsidR="00BB3FA1" w:rsidRPr="00BB3FA1" w14:paraId="30A3C7F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A46D9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6E0E565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712F88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D56AC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6E00F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274E0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E8738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784633F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3C5AF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247A09E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8DA8C6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34A239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E432FC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28D488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251FE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E0F4D5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4564E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593CAC4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7AA597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37081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3F313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505F1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5D4AE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5FA2E4F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160E9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53B965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A038AB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4EDFCD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909232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95D28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BB471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09A3ADC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37C17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01068A6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72F7D7B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91BB34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6BA169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C01909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150D1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2F806A8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4D97C2" w14:textId="285631CC"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 xml:space="preserve">E-UTRA Band 85 or NR Band </w:t>
            </w:r>
            <w:ins w:id="103" w:author="Nokia " w:date="2023-11-03T14:01:00Z">
              <w:r w:rsidR="00AB2AF1">
                <w:rPr>
                  <w:rFonts w:ascii="Arial" w:hAnsi="Arial"/>
                  <w:sz w:val="18"/>
                  <w:lang w:eastAsia="en-GB"/>
                </w:rPr>
                <w:t>n</w:t>
              </w:r>
            </w:ins>
            <w:r w:rsidRPr="00BB3FA1">
              <w:rPr>
                <w:rFonts w:ascii="Arial" w:hAnsi="Arial"/>
                <w:sz w:val="18"/>
                <w:lang w:eastAsia="en-GB"/>
              </w:rPr>
              <w:t>85</w:t>
            </w:r>
          </w:p>
        </w:tc>
        <w:tc>
          <w:tcPr>
            <w:tcW w:w="1996" w:type="dxa"/>
            <w:tcBorders>
              <w:top w:val="single" w:sz="4" w:space="0" w:color="auto"/>
              <w:left w:val="single" w:sz="4" w:space="0" w:color="auto"/>
              <w:bottom w:val="single" w:sz="4" w:space="0" w:color="auto"/>
              <w:right w:val="single" w:sz="4" w:space="0" w:color="auto"/>
            </w:tcBorders>
            <w:hideMark/>
          </w:tcPr>
          <w:p w14:paraId="26C3D4B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1C4C8F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55DE2E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DD67C7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7235E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89BF6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A018D3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84431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290DC49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03B671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EDAFF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684B12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8D333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F3474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5B668D5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9423F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2634C48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16423F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9C3B78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464B43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662C40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07FC4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69B93E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49BA2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0F77E2D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546C03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64954A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6414D8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47289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ED748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90C4A7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85648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6D6F3D1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F87098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A852AD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C8D5F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C635F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11CDA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2552D7E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9201F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37630E5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E29174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970226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DE4375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72CA6E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0AD32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0BBC767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31B23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6B8F37D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05DBB6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EBFE5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68A37C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8AF97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91A6E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191F26F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A3DF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01C86BE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0DF31D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88BBB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95159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6A139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7E235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7CA32D0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5B25869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49A98B6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0854BC0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5BDACA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4894B21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0B821EF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EB8D94"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71C6F50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1B040DB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w:t>
            </w:r>
            <w:r w:rsidRPr="00BB3FA1">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058FC03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 xml:space="preserve">2300 </w:t>
            </w:r>
            <w:r w:rsidRPr="00BB3FA1">
              <w:rPr>
                <w:rFonts w:ascii="Arial" w:hAnsi="Arial" w:cs="Arial"/>
                <w:sz w:val="18"/>
                <w:lang w:eastAsia="en-GB"/>
              </w:rPr>
              <w:t xml:space="preserve">– </w:t>
            </w:r>
            <w:r w:rsidRPr="00BB3FA1">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6CCB19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w:t>
            </w:r>
            <w:r w:rsidRPr="00BB3FA1">
              <w:rPr>
                <w:rFonts w:ascii="Arial" w:hAnsi="Arial" w:cs="Arial"/>
                <w:sz w:val="18"/>
                <w:lang w:eastAsia="zh-CN"/>
              </w:rPr>
              <w:t xml:space="preserve">96 </w:t>
            </w:r>
            <w:r w:rsidRPr="00BB3FA1">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25C540D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B54B23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B451650"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1</w:t>
            </w:r>
            <w:r w:rsidRPr="00BB3FA1">
              <w:rPr>
                <w:rFonts w:ascii="Arial" w:hAnsi="Arial" w:cs="Arial"/>
                <w:sz w:val="18"/>
                <w:lang w:eastAsia="zh-CN"/>
              </w:rPr>
              <w:t>00</w:t>
            </w:r>
            <w:r w:rsidRPr="00BB3FA1">
              <w:rPr>
                <w:rFonts w:ascii="Arial" w:hAnsi="Arial" w:cs="Arial"/>
                <w:sz w:val="18"/>
                <w:lang w:eastAsia="en-GB"/>
              </w:rPr>
              <w:t xml:space="preserve"> </w:t>
            </w:r>
            <w:r w:rsidRPr="00BB3FA1">
              <w:rPr>
                <w:rFonts w:ascii="Arial" w:hAnsi="Arial" w:cs="Arial"/>
                <w:sz w:val="18"/>
                <w:lang w:eastAsia="zh-CN"/>
              </w:rPr>
              <w:t>k</w:t>
            </w:r>
            <w:r w:rsidRPr="00BB3FA1">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475AEF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258F95C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78B2F49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045D559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 xml:space="preserve">1880 </w:t>
            </w:r>
            <w:r w:rsidRPr="00BB3FA1">
              <w:rPr>
                <w:rFonts w:ascii="Arial" w:hAnsi="Arial" w:cs="Arial"/>
                <w:sz w:val="18"/>
                <w:lang w:eastAsia="en-GB"/>
              </w:rPr>
              <w:t xml:space="preserve">– </w:t>
            </w:r>
            <w:r w:rsidRPr="00BB3FA1">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BA93F8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w:t>
            </w:r>
            <w:r w:rsidRPr="00BB3FA1">
              <w:rPr>
                <w:rFonts w:ascii="Arial" w:hAnsi="Arial" w:cs="Arial"/>
                <w:sz w:val="18"/>
                <w:lang w:eastAsia="zh-CN"/>
              </w:rPr>
              <w:t xml:space="preserve">96 </w:t>
            </w:r>
            <w:r w:rsidRPr="00BB3FA1">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76F6BDF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2E26EB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3BF49E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1</w:t>
            </w:r>
            <w:r w:rsidRPr="00BB3FA1">
              <w:rPr>
                <w:rFonts w:ascii="Arial" w:hAnsi="Arial" w:cs="Arial"/>
                <w:sz w:val="18"/>
                <w:lang w:eastAsia="zh-CN"/>
              </w:rPr>
              <w:t>00 k</w:t>
            </w:r>
            <w:r w:rsidRPr="00BB3FA1">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C83563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078184D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1072FC8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264E376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21AF85D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5AF524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1F3D28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1E00DA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78E1F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527DD90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0ED20A3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da-DK"/>
              </w:rPr>
              <w:t xml:space="preserve">NR Band </w:t>
            </w:r>
            <w:r w:rsidRPr="00BB3FA1">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2ADEBF3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da-DK"/>
              </w:rPr>
              <w:t>59</w:t>
            </w:r>
            <w:r w:rsidRPr="00BB3FA1">
              <w:rPr>
                <w:rFonts w:ascii="Arial" w:eastAsia="SimSun" w:hAnsi="Arial" w:cs="Arial"/>
                <w:sz w:val="18"/>
                <w:lang w:val="en-US" w:eastAsia="zh-CN"/>
              </w:rPr>
              <w:t>25</w:t>
            </w:r>
            <w:r w:rsidRPr="00BB3FA1">
              <w:rPr>
                <w:rFonts w:ascii="Arial" w:hAnsi="Arial" w:cs="Arial"/>
                <w:sz w:val="18"/>
                <w:lang w:eastAsia="da-DK"/>
              </w:rPr>
              <w:t xml:space="preserve"> – </w:t>
            </w:r>
            <w:r w:rsidRPr="00BB3FA1">
              <w:rPr>
                <w:rFonts w:ascii="Arial" w:hAnsi="Arial" w:cs="Arial"/>
                <w:sz w:val="18"/>
                <w:lang w:val="en-US" w:eastAsia="zh-CN"/>
              </w:rPr>
              <w:t>6425</w:t>
            </w:r>
            <w:r w:rsidRPr="00BB3FA1">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3E5A75A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F6044E3"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1B3F7B4E"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6D6A13B5"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8305A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4FA269D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40FB9BD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 xml:space="preserve">E-UTRA Band </w:t>
            </w:r>
            <w:r w:rsidRPr="00BB3FA1">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0F9646B9"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zh-CN"/>
              </w:rPr>
              <w:t>787</w:t>
            </w:r>
            <w:r w:rsidRPr="00BB3FA1">
              <w:rPr>
                <w:rFonts w:ascii="Arial" w:hAnsi="Arial" w:cs="Arial"/>
                <w:sz w:val="18"/>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1323E2DA"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2C28F26"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CFA895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2745F1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ja-JP"/>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71F3CB"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6836105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24C2642C"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w:t>
            </w:r>
            <w:r w:rsidRPr="00BB3FA1">
              <w:rPr>
                <w:rFonts w:ascii="Arial" w:hAnsi="Arial" w:hint="eastAsia"/>
                <w:sz w:val="18"/>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5089BF6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hint="eastAsia"/>
                <w:sz w:val="18"/>
                <w:lang w:eastAsia="zh-CN"/>
              </w:rPr>
              <w:t>6425</w:t>
            </w:r>
            <w:r w:rsidRPr="00BB3FA1">
              <w:rPr>
                <w:rFonts w:ascii="Arial" w:hAnsi="Arial" w:cs="Arial"/>
                <w:sz w:val="18"/>
                <w:lang w:eastAsia="en-GB"/>
              </w:rPr>
              <w:t xml:space="preserve"> – </w:t>
            </w:r>
            <w:r w:rsidRPr="00BB3FA1">
              <w:rPr>
                <w:rFonts w:ascii="Arial" w:hAnsi="Arial" w:cs="Arial" w:hint="eastAsia"/>
                <w:sz w:val="18"/>
                <w:lang w:eastAsia="zh-CN"/>
              </w:rPr>
              <w:t>71</w:t>
            </w:r>
            <w:r w:rsidRPr="00BB3FA1">
              <w:rPr>
                <w:rFonts w:ascii="Arial" w:hAnsi="Arial" w:cs="Arial"/>
                <w:sz w:val="18"/>
                <w:lang w:eastAsia="en-GB"/>
              </w:rPr>
              <w:t>25 MHz</w:t>
            </w:r>
          </w:p>
        </w:tc>
        <w:tc>
          <w:tcPr>
            <w:tcW w:w="879" w:type="dxa"/>
            <w:tcBorders>
              <w:top w:val="single" w:sz="4" w:space="0" w:color="auto"/>
              <w:left w:val="single" w:sz="4" w:space="0" w:color="auto"/>
              <w:bottom w:val="single" w:sz="4" w:space="0" w:color="auto"/>
              <w:right w:val="single" w:sz="4" w:space="0" w:color="auto"/>
            </w:tcBorders>
          </w:tcPr>
          <w:p w14:paraId="4F7FCC7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w:t>
            </w:r>
            <w:r w:rsidRPr="00BB3FA1">
              <w:rPr>
                <w:rFonts w:ascii="Arial" w:hAnsi="Arial" w:cs="Arial" w:hint="eastAsia"/>
                <w:sz w:val="18"/>
                <w:lang w:eastAsia="zh-CN"/>
              </w:rPr>
              <w:t>5</w:t>
            </w:r>
            <w:r w:rsidRPr="00BB3FA1">
              <w:rPr>
                <w:rFonts w:ascii="Arial" w:hAnsi="Arial" w:cs="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74D313F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cs="v5.0.0"/>
                <w:sz w:val="18"/>
                <w:lang w:eastAsia="en-GB"/>
              </w:rPr>
              <w:t>-9</w:t>
            </w:r>
            <w:r w:rsidRPr="00BB3FA1">
              <w:rPr>
                <w:rFonts w:ascii="Arial" w:hAnsi="Arial" w:cs="v5.0.0" w:hint="eastAsia"/>
                <w:sz w:val="18"/>
                <w:lang w:eastAsia="zh-CN"/>
              </w:rPr>
              <w:t>0</w:t>
            </w:r>
            <w:r w:rsidRPr="00BB3FA1">
              <w:rPr>
                <w:rFonts w:ascii="Arial" w:hAnsi="Arial" w:cs="v5.0.0"/>
                <w:sz w:val="18"/>
                <w:lang w:eastAsia="en-GB"/>
              </w:rPr>
              <w:t xml:space="preserve"> dBm</w:t>
            </w:r>
          </w:p>
        </w:tc>
        <w:tc>
          <w:tcPr>
            <w:tcW w:w="880" w:type="dxa"/>
            <w:tcBorders>
              <w:top w:val="single" w:sz="4" w:space="0" w:color="auto"/>
              <w:left w:val="single" w:sz="4" w:space="0" w:color="auto"/>
              <w:bottom w:val="single" w:sz="4" w:space="0" w:color="auto"/>
              <w:right w:val="single" w:sz="4" w:space="0" w:color="auto"/>
            </w:tcBorders>
          </w:tcPr>
          <w:p w14:paraId="60B0FF4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w:t>
            </w:r>
            <w:r w:rsidRPr="00BB3FA1">
              <w:rPr>
                <w:rFonts w:ascii="Arial" w:hAnsi="Arial" w:cs="Arial" w:hint="eastAsia"/>
                <w:sz w:val="18"/>
                <w:lang w:eastAsia="zh-CN"/>
              </w:rPr>
              <w:t>7</w:t>
            </w:r>
            <w:r w:rsidRPr="00BB3FA1">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3E5B6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44532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6FE7616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7D1E1932"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sz w:val="18"/>
                <w:lang w:eastAsia="en-GB"/>
              </w:rPr>
            </w:pPr>
            <w:r w:rsidRPr="00BB3FA1">
              <w:rPr>
                <w:rFonts w:ascii="Arial" w:hAnsi="Arial"/>
                <w:sz w:val="18"/>
                <w:lang w:eastAsia="en-GB"/>
              </w:rPr>
              <w:t>NR Band n105</w:t>
            </w:r>
          </w:p>
        </w:tc>
        <w:tc>
          <w:tcPr>
            <w:tcW w:w="1996" w:type="dxa"/>
            <w:tcBorders>
              <w:top w:val="single" w:sz="4" w:space="0" w:color="auto"/>
              <w:left w:val="single" w:sz="4" w:space="0" w:color="auto"/>
              <w:bottom w:val="single" w:sz="4" w:space="0" w:color="auto"/>
              <w:right w:val="single" w:sz="4" w:space="0" w:color="auto"/>
            </w:tcBorders>
          </w:tcPr>
          <w:p w14:paraId="06B97E77"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zh-CN"/>
              </w:rPr>
            </w:pPr>
            <w:r w:rsidRPr="00BB3FA1">
              <w:rPr>
                <w:rFonts w:ascii="Arial" w:hAnsi="Arial" w:cs="Arial"/>
                <w:sz w:val="18"/>
                <w:lang w:eastAsia="en-GB"/>
              </w:rPr>
              <w:t>663 – 703 MHz</w:t>
            </w:r>
          </w:p>
        </w:tc>
        <w:tc>
          <w:tcPr>
            <w:tcW w:w="879" w:type="dxa"/>
            <w:tcBorders>
              <w:top w:val="single" w:sz="4" w:space="0" w:color="auto"/>
              <w:left w:val="single" w:sz="4" w:space="0" w:color="auto"/>
              <w:bottom w:val="single" w:sz="4" w:space="0" w:color="auto"/>
              <w:right w:val="single" w:sz="4" w:space="0" w:color="auto"/>
            </w:tcBorders>
          </w:tcPr>
          <w:p w14:paraId="153552E8"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9BA402F"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v5.0.0"/>
                <w:sz w:val="18"/>
                <w:lang w:eastAsia="en-GB"/>
              </w:rPr>
            </w:pPr>
            <w:r w:rsidRPr="00BB3FA1">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93D23D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995B87D"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r w:rsidRPr="00BB3FA1">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D38021" w14:textId="77777777" w:rsidR="00BB3FA1" w:rsidRPr="00BB3FA1" w:rsidRDefault="00BB3FA1" w:rsidP="00BB3FA1">
            <w:pPr>
              <w:keepNext/>
              <w:keepLines/>
              <w:overflowPunct w:val="0"/>
              <w:autoSpaceDE w:val="0"/>
              <w:autoSpaceDN w:val="0"/>
              <w:adjustRightInd w:val="0"/>
              <w:spacing w:after="0"/>
              <w:jc w:val="center"/>
              <w:textAlignment w:val="baseline"/>
              <w:rPr>
                <w:rFonts w:ascii="Arial" w:hAnsi="Arial" w:cs="Arial"/>
                <w:sz w:val="18"/>
                <w:lang w:eastAsia="en-GB"/>
              </w:rPr>
            </w:pPr>
          </w:p>
        </w:tc>
      </w:tr>
      <w:tr w:rsidR="00BB3FA1" w:rsidRPr="00BB3FA1" w14:paraId="7938B4BE" w14:textId="77777777" w:rsidTr="001719CE">
        <w:trPr>
          <w:cantSplit/>
          <w:jc w:val="center"/>
          <w:ins w:id="104" w:author="Nokia " w:date="2023-10-30T16:57:00Z"/>
        </w:trPr>
        <w:tc>
          <w:tcPr>
            <w:tcW w:w="2291" w:type="dxa"/>
            <w:tcBorders>
              <w:top w:val="single" w:sz="4" w:space="0" w:color="auto"/>
              <w:left w:val="single" w:sz="4" w:space="0" w:color="auto"/>
              <w:bottom w:val="single" w:sz="4" w:space="0" w:color="auto"/>
              <w:right w:val="single" w:sz="4" w:space="0" w:color="auto"/>
            </w:tcBorders>
          </w:tcPr>
          <w:p w14:paraId="781A7093" w14:textId="601F0645" w:rsidR="00BB3FA1" w:rsidRPr="00BB3FA1" w:rsidRDefault="00BB3FA1" w:rsidP="00BB3FA1">
            <w:pPr>
              <w:keepNext/>
              <w:keepLines/>
              <w:overflowPunct w:val="0"/>
              <w:autoSpaceDE w:val="0"/>
              <w:autoSpaceDN w:val="0"/>
              <w:adjustRightInd w:val="0"/>
              <w:spacing w:after="0"/>
              <w:jc w:val="center"/>
              <w:textAlignment w:val="baseline"/>
              <w:rPr>
                <w:ins w:id="105" w:author="Nokia " w:date="2023-10-30T16:57:00Z"/>
                <w:rFonts w:ascii="Arial" w:hAnsi="Arial"/>
                <w:sz w:val="18"/>
                <w:lang w:eastAsia="en-GB"/>
              </w:rPr>
            </w:pPr>
            <w:ins w:id="106" w:author="Nokia " w:date="2023-10-30T16:58:00Z">
              <w:r w:rsidRPr="00BB3FA1">
                <w:rPr>
                  <w:rFonts w:ascii="Arial" w:hAnsi="Arial"/>
                  <w:sz w:val="18"/>
                  <w:lang w:eastAsia="en-GB"/>
                  <w:rPrChange w:id="107" w:author="Nokia " w:date="2023-10-30T16:58:00Z">
                    <w:rPr>
                      <w:lang w:eastAsia="en-GB"/>
                    </w:rPr>
                  </w:rPrChange>
                </w:rPr>
                <w:t>E-UTRA Band 106</w:t>
              </w:r>
            </w:ins>
          </w:p>
        </w:tc>
        <w:tc>
          <w:tcPr>
            <w:tcW w:w="1996" w:type="dxa"/>
            <w:tcBorders>
              <w:top w:val="single" w:sz="4" w:space="0" w:color="auto"/>
              <w:left w:val="single" w:sz="4" w:space="0" w:color="auto"/>
              <w:bottom w:val="single" w:sz="4" w:space="0" w:color="auto"/>
              <w:right w:val="single" w:sz="4" w:space="0" w:color="auto"/>
            </w:tcBorders>
          </w:tcPr>
          <w:p w14:paraId="295DBE93" w14:textId="214076A9" w:rsidR="00BB3FA1" w:rsidRPr="00BB3FA1" w:rsidRDefault="00BB3FA1" w:rsidP="00BB3FA1">
            <w:pPr>
              <w:keepNext/>
              <w:keepLines/>
              <w:overflowPunct w:val="0"/>
              <w:autoSpaceDE w:val="0"/>
              <w:autoSpaceDN w:val="0"/>
              <w:adjustRightInd w:val="0"/>
              <w:spacing w:after="0"/>
              <w:jc w:val="center"/>
              <w:textAlignment w:val="baseline"/>
              <w:rPr>
                <w:ins w:id="108" w:author="Nokia " w:date="2023-10-30T16:57:00Z"/>
                <w:rFonts w:ascii="Arial" w:hAnsi="Arial"/>
                <w:sz w:val="18"/>
                <w:lang w:eastAsia="en-GB"/>
              </w:rPr>
            </w:pPr>
            <w:ins w:id="109" w:author="Nokia " w:date="2023-10-30T16:58:00Z">
              <w:r w:rsidRPr="00BB3FA1">
                <w:rPr>
                  <w:rFonts w:ascii="Arial" w:hAnsi="Arial"/>
                  <w:sz w:val="18"/>
                  <w:lang w:eastAsia="en-GB"/>
                  <w:rPrChange w:id="110" w:author="Nokia " w:date="2023-10-30T16:58:00Z">
                    <w:rPr>
                      <w:lang w:eastAsia="en-GB"/>
                    </w:rPr>
                  </w:rPrChange>
                </w:rPr>
                <w:t>896 – 901 MHz</w:t>
              </w:r>
            </w:ins>
          </w:p>
        </w:tc>
        <w:tc>
          <w:tcPr>
            <w:tcW w:w="879" w:type="dxa"/>
            <w:tcBorders>
              <w:top w:val="single" w:sz="4" w:space="0" w:color="auto"/>
              <w:left w:val="single" w:sz="4" w:space="0" w:color="auto"/>
              <w:bottom w:val="single" w:sz="4" w:space="0" w:color="auto"/>
              <w:right w:val="single" w:sz="4" w:space="0" w:color="auto"/>
            </w:tcBorders>
          </w:tcPr>
          <w:p w14:paraId="0C64DAF5" w14:textId="4114F2F5" w:rsidR="00BB3FA1" w:rsidRPr="00BB3FA1" w:rsidRDefault="00BB3FA1" w:rsidP="00BB3FA1">
            <w:pPr>
              <w:keepNext/>
              <w:keepLines/>
              <w:overflowPunct w:val="0"/>
              <w:autoSpaceDE w:val="0"/>
              <w:autoSpaceDN w:val="0"/>
              <w:adjustRightInd w:val="0"/>
              <w:spacing w:after="0"/>
              <w:jc w:val="center"/>
              <w:textAlignment w:val="baseline"/>
              <w:rPr>
                <w:ins w:id="111" w:author="Nokia " w:date="2023-10-30T16:57:00Z"/>
                <w:rFonts w:ascii="Arial" w:hAnsi="Arial"/>
                <w:sz w:val="18"/>
                <w:lang w:eastAsia="en-GB"/>
              </w:rPr>
            </w:pPr>
            <w:ins w:id="112" w:author="Nokia " w:date="2023-10-30T16:58:00Z">
              <w:r w:rsidRPr="00BB3FA1">
                <w:rPr>
                  <w:rFonts w:ascii="Arial" w:hAnsi="Arial"/>
                  <w:sz w:val="18"/>
                  <w:lang w:eastAsia="en-GB"/>
                  <w:rPrChange w:id="113" w:author="Nokia " w:date="2023-10-30T16:58:00Z">
                    <w:rPr>
                      <w:lang w:eastAsia="en-GB"/>
                    </w:rPr>
                  </w:rPrChange>
                </w:rPr>
                <w:t>-96 dBm</w:t>
              </w:r>
            </w:ins>
          </w:p>
        </w:tc>
        <w:tc>
          <w:tcPr>
            <w:tcW w:w="879" w:type="dxa"/>
            <w:tcBorders>
              <w:top w:val="single" w:sz="4" w:space="0" w:color="auto"/>
              <w:left w:val="single" w:sz="4" w:space="0" w:color="auto"/>
              <w:bottom w:val="single" w:sz="4" w:space="0" w:color="auto"/>
              <w:right w:val="single" w:sz="4" w:space="0" w:color="auto"/>
            </w:tcBorders>
          </w:tcPr>
          <w:p w14:paraId="14309C68" w14:textId="5BB9785E" w:rsidR="00BB3FA1" w:rsidRPr="00BB3FA1" w:rsidRDefault="00BB3FA1" w:rsidP="00BB3FA1">
            <w:pPr>
              <w:keepNext/>
              <w:keepLines/>
              <w:overflowPunct w:val="0"/>
              <w:autoSpaceDE w:val="0"/>
              <w:autoSpaceDN w:val="0"/>
              <w:adjustRightInd w:val="0"/>
              <w:spacing w:after="0"/>
              <w:jc w:val="center"/>
              <w:textAlignment w:val="baseline"/>
              <w:rPr>
                <w:ins w:id="114" w:author="Nokia " w:date="2023-10-30T16:57:00Z"/>
                <w:rFonts w:ascii="Arial" w:hAnsi="Arial"/>
                <w:sz w:val="18"/>
                <w:lang w:eastAsia="en-GB"/>
              </w:rPr>
            </w:pPr>
            <w:ins w:id="115" w:author="Nokia " w:date="2023-10-30T16:58:00Z">
              <w:r w:rsidRPr="00BB3FA1">
                <w:rPr>
                  <w:rFonts w:ascii="Arial" w:hAnsi="Arial"/>
                  <w:sz w:val="18"/>
                  <w:lang w:eastAsia="en-GB"/>
                  <w:rPrChange w:id="116" w:author="Nokia " w:date="2023-10-30T16:58:00Z">
                    <w:rPr>
                      <w:lang w:eastAsia="en-GB"/>
                    </w:rPr>
                  </w:rPrChange>
                </w:rPr>
                <w:t>-91 dBm</w:t>
              </w:r>
            </w:ins>
          </w:p>
        </w:tc>
        <w:tc>
          <w:tcPr>
            <w:tcW w:w="880" w:type="dxa"/>
            <w:tcBorders>
              <w:top w:val="single" w:sz="4" w:space="0" w:color="auto"/>
              <w:left w:val="single" w:sz="4" w:space="0" w:color="auto"/>
              <w:bottom w:val="single" w:sz="4" w:space="0" w:color="auto"/>
              <w:right w:val="single" w:sz="4" w:space="0" w:color="auto"/>
            </w:tcBorders>
          </w:tcPr>
          <w:p w14:paraId="27ED0C7D" w14:textId="754BA668" w:rsidR="00BB3FA1" w:rsidRPr="00BB3FA1" w:rsidRDefault="00BB3FA1" w:rsidP="00BB3FA1">
            <w:pPr>
              <w:keepNext/>
              <w:keepLines/>
              <w:overflowPunct w:val="0"/>
              <w:autoSpaceDE w:val="0"/>
              <w:autoSpaceDN w:val="0"/>
              <w:adjustRightInd w:val="0"/>
              <w:spacing w:after="0"/>
              <w:jc w:val="center"/>
              <w:textAlignment w:val="baseline"/>
              <w:rPr>
                <w:ins w:id="117" w:author="Nokia " w:date="2023-10-30T16:57:00Z"/>
                <w:rFonts w:ascii="Arial" w:hAnsi="Arial"/>
                <w:sz w:val="18"/>
                <w:lang w:eastAsia="en-GB"/>
              </w:rPr>
            </w:pPr>
            <w:ins w:id="118" w:author="Nokia " w:date="2023-10-30T16:58:00Z">
              <w:r w:rsidRPr="00BB3FA1">
                <w:rPr>
                  <w:rFonts w:ascii="Arial" w:hAnsi="Arial"/>
                  <w:sz w:val="18"/>
                  <w:lang w:eastAsia="en-GB"/>
                  <w:rPrChange w:id="119" w:author="Nokia " w:date="2023-10-30T16:58:00Z">
                    <w:rPr>
                      <w:lang w:eastAsia="en-GB"/>
                    </w:rPr>
                  </w:rPrChange>
                </w:rPr>
                <w:t>-88 dBm</w:t>
              </w:r>
            </w:ins>
          </w:p>
        </w:tc>
        <w:tc>
          <w:tcPr>
            <w:tcW w:w="1414" w:type="dxa"/>
            <w:tcBorders>
              <w:top w:val="single" w:sz="4" w:space="0" w:color="auto"/>
              <w:left w:val="single" w:sz="4" w:space="0" w:color="auto"/>
              <w:bottom w:val="single" w:sz="4" w:space="0" w:color="auto"/>
              <w:right w:val="single" w:sz="4" w:space="0" w:color="auto"/>
            </w:tcBorders>
          </w:tcPr>
          <w:p w14:paraId="4C04CE8F" w14:textId="723BD213" w:rsidR="00BB3FA1" w:rsidRPr="00BB3FA1" w:rsidRDefault="00BB3FA1" w:rsidP="00BB3FA1">
            <w:pPr>
              <w:keepNext/>
              <w:keepLines/>
              <w:overflowPunct w:val="0"/>
              <w:autoSpaceDE w:val="0"/>
              <w:autoSpaceDN w:val="0"/>
              <w:adjustRightInd w:val="0"/>
              <w:spacing w:after="0"/>
              <w:jc w:val="center"/>
              <w:textAlignment w:val="baseline"/>
              <w:rPr>
                <w:ins w:id="120" w:author="Nokia " w:date="2023-10-30T16:57:00Z"/>
                <w:rFonts w:ascii="Arial" w:hAnsi="Arial"/>
                <w:sz w:val="18"/>
                <w:lang w:eastAsia="en-GB"/>
              </w:rPr>
            </w:pPr>
            <w:ins w:id="121" w:author="Nokia " w:date="2023-10-30T16:58:00Z">
              <w:r w:rsidRPr="00BB3FA1">
                <w:rPr>
                  <w:rFonts w:ascii="Arial" w:hAnsi="Arial"/>
                  <w:sz w:val="18"/>
                  <w:lang w:eastAsia="en-GB"/>
                  <w:rPrChange w:id="122" w:author="Nokia " w:date="2023-10-30T16:58:00Z">
                    <w:rPr>
                      <w:rFonts w:cs="Arial"/>
                      <w:lang w:eastAsia="en-GB"/>
                    </w:rPr>
                  </w:rPrChange>
                </w:rPr>
                <w:t>1</w:t>
              </w:r>
              <w:r w:rsidRPr="00BB3FA1">
                <w:rPr>
                  <w:rFonts w:ascii="Arial" w:hAnsi="Arial"/>
                  <w:sz w:val="18"/>
                  <w:lang w:eastAsia="en-GB"/>
                  <w:rPrChange w:id="123" w:author="Nokia " w:date="2023-10-30T16:58:00Z">
                    <w:rPr>
                      <w:rFonts w:cs="Arial"/>
                      <w:lang w:eastAsia="zh-CN"/>
                    </w:rPr>
                  </w:rPrChange>
                </w:rPr>
                <w:t>00</w:t>
              </w:r>
              <w:r w:rsidRPr="00BB3FA1">
                <w:rPr>
                  <w:rFonts w:ascii="Arial" w:hAnsi="Arial"/>
                  <w:sz w:val="18"/>
                  <w:lang w:eastAsia="en-GB"/>
                  <w:rPrChange w:id="124" w:author="Nokia " w:date="2023-10-30T16:58:00Z">
                    <w:rPr>
                      <w:rFonts w:cs="Arial"/>
                      <w:lang w:eastAsia="en-GB"/>
                    </w:rPr>
                  </w:rPrChange>
                </w:rPr>
                <w:t xml:space="preserve"> </w:t>
              </w:r>
              <w:r w:rsidRPr="00BB3FA1">
                <w:rPr>
                  <w:rFonts w:ascii="Arial" w:hAnsi="Arial"/>
                  <w:sz w:val="18"/>
                  <w:lang w:eastAsia="en-GB"/>
                  <w:rPrChange w:id="125" w:author="Nokia " w:date="2023-10-30T16:58:00Z">
                    <w:rPr>
                      <w:rFonts w:cs="Arial"/>
                      <w:lang w:eastAsia="zh-CN"/>
                    </w:rPr>
                  </w:rPrChange>
                </w:rPr>
                <w:t>k</w:t>
              </w:r>
              <w:r w:rsidRPr="00BB3FA1">
                <w:rPr>
                  <w:rFonts w:ascii="Arial" w:hAnsi="Arial"/>
                  <w:sz w:val="18"/>
                  <w:lang w:eastAsia="en-GB"/>
                  <w:rPrChange w:id="126" w:author="Nokia " w:date="2023-10-30T16:58:00Z">
                    <w:rPr>
                      <w:rFonts w:cs="Arial"/>
                      <w:lang w:eastAsia="en-GB"/>
                    </w:rPr>
                  </w:rPrChange>
                </w:rPr>
                <w:t>Hz</w:t>
              </w:r>
            </w:ins>
          </w:p>
        </w:tc>
        <w:tc>
          <w:tcPr>
            <w:tcW w:w="1606" w:type="dxa"/>
            <w:tcBorders>
              <w:top w:val="single" w:sz="4" w:space="0" w:color="auto"/>
              <w:left w:val="single" w:sz="4" w:space="0" w:color="auto"/>
              <w:bottom w:val="single" w:sz="4" w:space="0" w:color="auto"/>
              <w:right w:val="single" w:sz="4" w:space="0" w:color="auto"/>
            </w:tcBorders>
          </w:tcPr>
          <w:p w14:paraId="6F7511CC" w14:textId="77777777" w:rsidR="00BB3FA1" w:rsidRPr="00BB3FA1" w:rsidRDefault="00BB3FA1" w:rsidP="00BB3FA1">
            <w:pPr>
              <w:keepNext/>
              <w:keepLines/>
              <w:overflowPunct w:val="0"/>
              <w:autoSpaceDE w:val="0"/>
              <w:autoSpaceDN w:val="0"/>
              <w:adjustRightInd w:val="0"/>
              <w:spacing w:after="0"/>
              <w:jc w:val="center"/>
              <w:textAlignment w:val="baseline"/>
              <w:rPr>
                <w:ins w:id="127" w:author="Nokia " w:date="2023-10-30T16:57:00Z"/>
                <w:rFonts w:ascii="Arial" w:hAnsi="Arial" w:cs="Arial"/>
                <w:sz w:val="18"/>
                <w:lang w:eastAsia="en-GB"/>
              </w:rPr>
            </w:pPr>
          </w:p>
        </w:tc>
      </w:tr>
    </w:tbl>
    <w:p w14:paraId="1A90B085" w14:textId="77777777" w:rsidR="00BB3FA1" w:rsidRPr="00BB3FA1" w:rsidRDefault="00BB3FA1" w:rsidP="00BB3FA1">
      <w:pPr>
        <w:overflowPunct w:val="0"/>
        <w:autoSpaceDE w:val="0"/>
        <w:autoSpaceDN w:val="0"/>
        <w:adjustRightInd w:val="0"/>
        <w:textAlignment w:val="baseline"/>
        <w:rPr>
          <w:lang w:eastAsia="en-GB"/>
        </w:rPr>
      </w:pPr>
    </w:p>
    <w:p w14:paraId="3BD09AC9" w14:textId="77777777" w:rsidR="00BB3FA1" w:rsidRPr="00BB3FA1" w:rsidRDefault="00BB3FA1" w:rsidP="00BB3FA1">
      <w:pPr>
        <w:keepLines/>
        <w:overflowPunct w:val="0"/>
        <w:autoSpaceDE w:val="0"/>
        <w:autoSpaceDN w:val="0"/>
        <w:adjustRightInd w:val="0"/>
        <w:ind w:left="1135" w:hanging="851"/>
        <w:textAlignment w:val="baseline"/>
        <w:rPr>
          <w:lang w:eastAsia="en-GB"/>
        </w:rPr>
      </w:pPr>
      <w:r w:rsidRPr="00BB3FA1">
        <w:rPr>
          <w:lang w:eastAsia="en-GB"/>
        </w:rPr>
        <w:t>NOTE 1:</w:t>
      </w:r>
      <w:r w:rsidRPr="00BB3FA1">
        <w:rPr>
          <w:lang w:eastAsia="en-GB"/>
        </w:rPr>
        <w:tab/>
        <w:t>As defined in the scope for spurious emissions in this clause, the co-location requirements in table 6.6.5.2.3-1 do not apply for the frequency range extending Δf</w:t>
      </w:r>
      <w:r w:rsidRPr="00BB3FA1">
        <w:rPr>
          <w:vertAlign w:val="subscript"/>
          <w:lang w:eastAsia="en-GB"/>
        </w:rPr>
        <w:t>OBUE</w:t>
      </w:r>
      <w:r w:rsidRPr="00BB3FA1">
        <w:rPr>
          <w:lang w:eastAsia="en-GB"/>
        </w:rPr>
        <w:t xml:space="preserve"> immediately outside the transmit frequency range of a IAB-MT and IAB-DU. The current state-of-the-art technology does not allow a single generic solution for co-location with </w:t>
      </w:r>
      <w:r w:rsidRPr="00BB3FA1">
        <w:rPr>
          <w:lang w:eastAsia="zh-CN"/>
        </w:rPr>
        <w:t>other system</w:t>
      </w:r>
      <w:r w:rsidRPr="00BB3FA1">
        <w:rPr>
          <w:lang w:eastAsia="en-GB"/>
        </w:rPr>
        <w:t xml:space="preserve"> on adjacent frequencies for 30dB antenna to antenna minimum coupling loss. However, there are certain site-engineering solutions that can be used. These techniques are addressed in TR 25.942 [4].</w:t>
      </w:r>
    </w:p>
    <w:p w14:paraId="4CCEDAE6" w14:textId="77777777" w:rsidR="00BB3FA1" w:rsidRPr="00BB3FA1" w:rsidRDefault="00BB3FA1" w:rsidP="00BB3FA1">
      <w:pPr>
        <w:keepLines/>
        <w:overflowPunct w:val="0"/>
        <w:autoSpaceDE w:val="0"/>
        <w:autoSpaceDN w:val="0"/>
        <w:adjustRightInd w:val="0"/>
        <w:ind w:left="1135" w:hanging="851"/>
        <w:textAlignment w:val="baseline"/>
        <w:rPr>
          <w:lang w:eastAsia="en-GB"/>
        </w:rPr>
      </w:pPr>
      <w:r w:rsidRPr="00BB3FA1">
        <w:rPr>
          <w:lang w:eastAsia="en-GB"/>
        </w:rPr>
        <w:t>NOTE 2:</w:t>
      </w:r>
      <w:r w:rsidRPr="00BB3FA1">
        <w:rPr>
          <w:lang w:eastAsia="en-GB"/>
        </w:rPr>
        <w:tab/>
        <w:t xml:space="preserve">Table 6.6.5.2.3-1 assumes that two </w:t>
      </w:r>
      <w:r w:rsidRPr="00BB3FA1">
        <w:rPr>
          <w:i/>
          <w:lang w:eastAsia="en-GB"/>
        </w:rPr>
        <w:t>operating bands</w:t>
      </w:r>
      <w:r w:rsidRPr="00BB3FA1">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2A5EC5F" w14:textId="77777777" w:rsidR="00BB3FA1" w:rsidRDefault="00BB3FA1">
      <w:pPr>
        <w:rPr>
          <w:noProof/>
          <w:color w:val="FF0000"/>
          <w:sz w:val="28"/>
          <w:szCs w:val="28"/>
        </w:rPr>
      </w:pPr>
    </w:p>
    <w:p w14:paraId="6F958974" w14:textId="4DD7AC43" w:rsidR="00BB3FA1" w:rsidRPr="00BB3FA1" w:rsidRDefault="00BB3FA1">
      <w:pPr>
        <w:rPr>
          <w:noProof/>
          <w:color w:val="FF0000"/>
          <w:sz w:val="28"/>
          <w:szCs w:val="28"/>
        </w:rPr>
      </w:pPr>
      <w:r w:rsidRPr="00BB3FA1">
        <w:rPr>
          <w:noProof/>
          <w:color w:val="FF0000"/>
          <w:sz w:val="28"/>
          <w:szCs w:val="28"/>
        </w:rPr>
        <w:t>&lt;</w:t>
      </w:r>
      <w:r>
        <w:rPr>
          <w:noProof/>
          <w:color w:val="FF0000"/>
          <w:sz w:val="28"/>
          <w:szCs w:val="28"/>
        </w:rPr>
        <w:t>End</w:t>
      </w:r>
      <w:r w:rsidRPr="00BB3FA1">
        <w:rPr>
          <w:noProof/>
          <w:color w:val="FF0000"/>
          <w:sz w:val="28"/>
          <w:szCs w:val="28"/>
        </w:rPr>
        <w:t xml:space="preserve"> of changes&gt;</w:t>
      </w:r>
    </w:p>
    <w:sectPr w:rsidR="00BB3FA1" w:rsidRPr="00BB3F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0F847" w14:textId="77777777" w:rsidR="00563986" w:rsidRDefault="00563986">
      <w:r>
        <w:separator/>
      </w:r>
    </w:p>
  </w:endnote>
  <w:endnote w:type="continuationSeparator" w:id="0">
    <w:p w14:paraId="01C09F38" w14:textId="77777777" w:rsidR="00563986" w:rsidRDefault="00563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2A9BA" w14:textId="77777777" w:rsidR="00563986" w:rsidRDefault="00563986">
      <w:r>
        <w:separator/>
      </w:r>
    </w:p>
  </w:footnote>
  <w:footnote w:type="continuationSeparator" w:id="0">
    <w:p w14:paraId="5173187D" w14:textId="77777777" w:rsidR="00563986" w:rsidRDefault="00563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38948276">
    <w:abstractNumId w:val="24"/>
  </w:num>
  <w:num w:numId="2" w16cid:durableId="767581859">
    <w:abstractNumId w:val="36"/>
  </w:num>
  <w:num w:numId="3" w16cid:durableId="1657489080">
    <w:abstractNumId w:val="16"/>
  </w:num>
  <w:num w:numId="4" w16cid:durableId="1399590679">
    <w:abstractNumId w:val="6"/>
  </w:num>
  <w:num w:numId="5"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453954">
    <w:abstractNumId w:val="31"/>
  </w:num>
  <w:num w:numId="9" w16cid:durableId="2022775739">
    <w:abstractNumId w:val="35"/>
  </w:num>
  <w:num w:numId="10" w16cid:durableId="294221914">
    <w:abstractNumId w:val="30"/>
  </w:num>
  <w:num w:numId="11" w16cid:durableId="1904952195">
    <w:abstractNumId w:val="9"/>
  </w:num>
  <w:num w:numId="12" w16cid:durableId="976446376">
    <w:abstractNumId w:val="34"/>
  </w:num>
  <w:num w:numId="13" w16cid:durableId="36858053">
    <w:abstractNumId w:val="4"/>
  </w:num>
  <w:num w:numId="14" w16cid:durableId="455566741">
    <w:abstractNumId w:val="10"/>
  </w:num>
  <w:num w:numId="15" w16cid:durableId="253248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1976324">
    <w:abstractNumId w:val="2"/>
  </w:num>
  <w:num w:numId="17" w16cid:durableId="1539972298">
    <w:abstractNumId w:val="7"/>
  </w:num>
  <w:num w:numId="18" w16cid:durableId="576288100">
    <w:abstractNumId w:val="11"/>
  </w:num>
  <w:num w:numId="19" w16cid:durableId="1383365824">
    <w:abstractNumId w:val="18"/>
  </w:num>
  <w:num w:numId="20" w16cid:durableId="453869487">
    <w:abstractNumId w:val="28"/>
  </w:num>
  <w:num w:numId="21" w16cid:durableId="749621462">
    <w:abstractNumId w:val="29"/>
  </w:num>
  <w:num w:numId="22" w16cid:durableId="1685666845">
    <w:abstractNumId w:val="1"/>
  </w:num>
  <w:num w:numId="23" w16cid:durableId="1799107314">
    <w:abstractNumId w:val="12"/>
  </w:num>
  <w:num w:numId="24" w16cid:durableId="509031330">
    <w:abstractNumId w:val="5"/>
  </w:num>
  <w:num w:numId="25" w16cid:durableId="13315093">
    <w:abstractNumId w:val="14"/>
  </w:num>
  <w:num w:numId="26" w16cid:durableId="1660229580">
    <w:abstractNumId w:val="23"/>
  </w:num>
  <w:num w:numId="27" w16cid:durableId="562717062">
    <w:abstractNumId w:val="27"/>
  </w:num>
  <w:num w:numId="28" w16cid:durableId="298531744">
    <w:abstractNumId w:val="21"/>
  </w:num>
  <w:num w:numId="29" w16cid:durableId="805007741">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983002255">
    <w:abstractNumId w:val="26"/>
  </w:num>
  <w:num w:numId="34" w16cid:durableId="116995747">
    <w:abstractNumId w:val="8"/>
  </w:num>
  <w:num w:numId="35" w16cid:durableId="12474175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6"/>
    <w:lvlOverride w:ilvl="0">
      <w:startOverride w:val="1"/>
    </w:lvlOverride>
  </w:num>
  <w:num w:numId="39" w16cid:durableId="1342779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332822">
    <w:abstractNumId w:val="17"/>
  </w:num>
  <w:num w:numId="42" w16cid:durableId="1900482302">
    <w:abstractNumId w:val="33"/>
  </w:num>
  <w:num w:numId="43" w16cid:durableId="141100261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C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B01"/>
    <w:rsid w:val="003E1A36"/>
    <w:rsid w:val="00410371"/>
    <w:rsid w:val="004242F1"/>
    <w:rsid w:val="004B75B7"/>
    <w:rsid w:val="005141D9"/>
    <w:rsid w:val="0051580D"/>
    <w:rsid w:val="00547111"/>
    <w:rsid w:val="00563986"/>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0895"/>
    <w:rsid w:val="009777D9"/>
    <w:rsid w:val="00991B88"/>
    <w:rsid w:val="009A5753"/>
    <w:rsid w:val="009A579D"/>
    <w:rsid w:val="009E3297"/>
    <w:rsid w:val="009F734F"/>
    <w:rsid w:val="00A246B6"/>
    <w:rsid w:val="00A47E70"/>
    <w:rsid w:val="00A50CF0"/>
    <w:rsid w:val="00A7671C"/>
    <w:rsid w:val="00AA2CBC"/>
    <w:rsid w:val="00AB2AF1"/>
    <w:rsid w:val="00AC5820"/>
    <w:rsid w:val="00AD1CD8"/>
    <w:rsid w:val="00B258BB"/>
    <w:rsid w:val="00B67B97"/>
    <w:rsid w:val="00B968C8"/>
    <w:rsid w:val="00BA3EC5"/>
    <w:rsid w:val="00BA51D9"/>
    <w:rsid w:val="00BB3FA1"/>
    <w:rsid w:val="00BB5DFC"/>
    <w:rsid w:val="00BD279D"/>
    <w:rsid w:val="00BD6BB8"/>
    <w:rsid w:val="00BF06E0"/>
    <w:rsid w:val="00C66BA2"/>
    <w:rsid w:val="00C870F6"/>
    <w:rsid w:val="00C95985"/>
    <w:rsid w:val="00CC5026"/>
    <w:rsid w:val="00CC68D0"/>
    <w:rsid w:val="00CD1244"/>
    <w:rsid w:val="00D03F9A"/>
    <w:rsid w:val="00D06D51"/>
    <w:rsid w:val="00D24991"/>
    <w:rsid w:val="00D50255"/>
    <w:rsid w:val="00D66520"/>
    <w:rsid w:val="00D84AE9"/>
    <w:rsid w:val="00DD66EC"/>
    <w:rsid w:val="00DE34CF"/>
    <w:rsid w:val="00E05E4F"/>
    <w:rsid w:val="00E13F3D"/>
    <w:rsid w:val="00E34898"/>
    <w:rsid w:val="00EB09B7"/>
    <w:rsid w:val="00EE7D7C"/>
    <w:rsid w:val="00F25D98"/>
    <w:rsid w:val="00F300FB"/>
    <w:rsid w:val="00F851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B3FA1"/>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BB3FA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B3FA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BB3FA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B3FA1"/>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BB3FA1"/>
    <w:rPr>
      <w:rFonts w:ascii="Arial" w:hAnsi="Arial"/>
      <w:sz w:val="22"/>
      <w:lang w:val="en-GB" w:eastAsia="en-US"/>
    </w:rPr>
  </w:style>
  <w:style w:type="character" w:customStyle="1" w:styleId="Heading6Char">
    <w:name w:val="Heading 6 Char"/>
    <w:aliases w:val="T1 Char4,Header 6 Char"/>
    <w:basedOn w:val="DefaultParagraphFont"/>
    <w:link w:val="Heading6"/>
    <w:rsid w:val="00BB3FA1"/>
    <w:rPr>
      <w:rFonts w:ascii="Arial" w:hAnsi="Arial"/>
      <w:lang w:val="en-GB" w:eastAsia="en-US"/>
    </w:rPr>
  </w:style>
  <w:style w:type="character" w:customStyle="1" w:styleId="Heading7Char">
    <w:name w:val="Heading 7 Char"/>
    <w:basedOn w:val="DefaultParagraphFont"/>
    <w:link w:val="Heading7"/>
    <w:rsid w:val="00BB3FA1"/>
    <w:rPr>
      <w:rFonts w:ascii="Arial" w:hAnsi="Arial"/>
      <w:lang w:val="en-GB" w:eastAsia="en-US"/>
    </w:rPr>
  </w:style>
  <w:style w:type="character" w:customStyle="1" w:styleId="Heading8Char">
    <w:name w:val="Heading 8 Char"/>
    <w:basedOn w:val="DefaultParagraphFont"/>
    <w:link w:val="Heading8"/>
    <w:rsid w:val="00BB3FA1"/>
    <w:rPr>
      <w:rFonts w:ascii="Arial" w:hAnsi="Arial"/>
      <w:sz w:val="36"/>
      <w:lang w:val="en-GB" w:eastAsia="en-US"/>
    </w:rPr>
  </w:style>
  <w:style w:type="character" w:customStyle="1" w:styleId="Heading9Char">
    <w:name w:val="Heading 9 Char"/>
    <w:aliases w:val="Figure Heading Char,FH Char"/>
    <w:basedOn w:val="DefaultParagraphFont"/>
    <w:link w:val="Heading9"/>
    <w:rsid w:val="00BB3FA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3FA1"/>
    <w:rPr>
      <w:rFonts w:ascii="Arial" w:hAnsi="Arial"/>
      <w:b/>
      <w:noProof/>
      <w:sz w:val="18"/>
      <w:lang w:val="en-GB" w:eastAsia="en-US"/>
    </w:rPr>
  </w:style>
  <w:style w:type="character" w:customStyle="1" w:styleId="FooterChar">
    <w:name w:val="Footer Char"/>
    <w:basedOn w:val="DefaultParagraphFont"/>
    <w:link w:val="Footer"/>
    <w:rsid w:val="00BB3FA1"/>
    <w:rPr>
      <w:rFonts w:ascii="Arial" w:hAnsi="Arial"/>
      <w:b/>
      <w:i/>
      <w:noProof/>
      <w:sz w:val="18"/>
      <w:lang w:val="en-GB" w:eastAsia="en-US"/>
    </w:rPr>
  </w:style>
  <w:style w:type="paragraph" w:customStyle="1" w:styleId="TAJ">
    <w:name w:val="TAJ"/>
    <w:basedOn w:val="TH"/>
    <w:uiPriority w:val="99"/>
    <w:rsid w:val="00BB3FA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3FA1"/>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BB3FA1"/>
    <w:rPr>
      <w:rFonts w:ascii="Tahoma" w:hAnsi="Tahoma" w:cs="Tahoma"/>
      <w:sz w:val="16"/>
      <w:szCs w:val="16"/>
      <w:lang w:val="en-GB" w:eastAsia="en-US"/>
    </w:rPr>
  </w:style>
  <w:style w:type="character" w:customStyle="1" w:styleId="NOChar">
    <w:name w:val="NO Char"/>
    <w:link w:val="NO"/>
    <w:qFormat/>
    <w:rsid w:val="00BB3FA1"/>
    <w:rPr>
      <w:rFonts w:ascii="Times New Roman" w:hAnsi="Times New Roman"/>
      <w:lang w:val="en-GB" w:eastAsia="en-US"/>
    </w:rPr>
  </w:style>
  <w:style w:type="table" w:styleId="TableGrid">
    <w:name w:val="Table Grid"/>
    <w:basedOn w:val="TableNormal"/>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B3FA1"/>
    <w:rPr>
      <w:rFonts w:ascii="Arial" w:hAnsi="Arial"/>
      <w:b/>
      <w:lang w:val="en-GB" w:eastAsia="en-US"/>
    </w:rPr>
  </w:style>
  <w:style w:type="character" w:customStyle="1" w:styleId="TACChar">
    <w:name w:val="TAC Char"/>
    <w:link w:val="TAC"/>
    <w:qFormat/>
    <w:rsid w:val="00BB3FA1"/>
    <w:rPr>
      <w:rFonts w:ascii="Arial" w:hAnsi="Arial"/>
      <w:sz w:val="18"/>
      <w:lang w:val="en-GB" w:eastAsia="en-US"/>
    </w:rPr>
  </w:style>
  <w:style w:type="character" w:customStyle="1" w:styleId="TAHCar">
    <w:name w:val="TAH Car"/>
    <w:link w:val="TAH"/>
    <w:qFormat/>
    <w:rsid w:val="00BB3FA1"/>
    <w:rPr>
      <w:rFonts w:ascii="Arial" w:hAnsi="Arial"/>
      <w:b/>
      <w:sz w:val="18"/>
      <w:lang w:val="en-GB" w:eastAsia="en-US"/>
    </w:rPr>
  </w:style>
  <w:style w:type="character" w:customStyle="1" w:styleId="TALCar">
    <w:name w:val="TAL Car"/>
    <w:link w:val="TAL"/>
    <w:qFormat/>
    <w:rsid w:val="00BB3FA1"/>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3FA1"/>
    <w:rPr>
      <w:rFonts w:ascii="Times New Roman" w:hAnsi="Times New Roman"/>
      <w:sz w:val="16"/>
      <w:lang w:val="en-GB" w:eastAsia="en-US"/>
    </w:rPr>
  </w:style>
  <w:style w:type="character" w:customStyle="1" w:styleId="DocumentMapChar">
    <w:name w:val="Document Map Char"/>
    <w:basedOn w:val="DefaultParagraphFont"/>
    <w:link w:val="DocumentMap"/>
    <w:rsid w:val="00BB3FA1"/>
    <w:rPr>
      <w:rFonts w:ascii="Tahoma" w:hAnsi="Tahoma" w:cs="Tahoma"/>
      <w:shd w:val="clear" w:color="auto" w:fill="000080"/>
      <w:lang w:val="en-GB" w:eastAsia="en-US"/>
    </w:rPr>
  </w:style>
  <w:style w:type="character" w:customStyle="1" w:styleId="TALChar">
    <w:name w:val="TAL Char"/>
    <w:qFormat/>
    <w:locked/>
    <w:rsid w:val="00BB3FA1"/>
    <w:rPr>
      <w:rFonts w:ascii="Arial" w:eastAsia="Times New Roman" w:hAnsi="Arial"/>
      <w:sz w:val="18"/>
    </w:rPr>
  </w:style>
  <w:style w:type="character" w:customStyle="1" w:styleId="CommentTextChar">
    <w:name w:val="Comment Text Char"/>
    <w:basedOn w:val="DefaultParagraphFont"/>
    <w:link w:val="CommentText"/>
    <w:qFormat/>
    <w:rsid w:val="00BB3FA1"/>
    <w:rPr>
      <w:rFonts w:ascii="Times New Roman" w:hAnsi="Times New Roman"/>
      <w:lang w:val="en-GB" w:eastAsia="en-US"/>
    </w:rPr>
  </w:style>
  <w:style w:type="character" w:customStyle="1" w:styleId="CommentSubjectChar">
    <w:name w:val="Comment Subject Char"/>
    <w:basedOn w:val="CommentTextChar"/>
    <w:link w:val="CommentSubject"/>
    <w:rsid w:val="00BB3FA1"/>
    <w:rPr>
      <w:rFonts w:ascii="Times New Roman" w:hAnsi="Times New Roman"/>
      <w:b/>
      <w:bCs/>
      <w:lang w:val="en-GB" w:eastAsia="en-US"/>
    </w:rPr>
  </w:style>
  <w:style w:type="character" w:customStyle="1" w:styleId="TFChar">
    <w:name w:val="TF Char"/>
    <w:link w:val="TF"/>
    <w:qFormat/>
    <w:rsid w:val="00BB3FA1"/>
    <w:rPr>
      <w:rFonts w:ascii="Arial" w:hAnsi="Arial"/>
      <w:b/>
      <w:lang w:val="en-GB" w:eastAsia="en-US"/>
    </w:rPr>
  </w:style>
  <w:style w:type="character" w:customStyle="1" w:styleId="EXChar">
    <w:name w:val="EX Char"/>
    <w:link w:val="EX"/>
    <w:qFormat/>
    <w:rsid w:val="00BB3FA1"/>
    <w:rPr>
      <w:rFonts w:ascii="Times New Roman" w:hAnsi="Times New Roman"/>
      <w:lang w:val="en-GB" w:eastAsia="en-US"/>
    </w:rPr>
  </w:style>
  <w:style w:type="character" w:customStyle="1" w:styleId="EQChar">
    <w:name w:val="EQ Char"/>
    <w:link w:val="EQ"/>
    <w:qFormat/>
    <w:rsid w:val="00BB3FA1"/>
    <w:rPr>
      <w:rFonts w:ascii="Times New Roman" w:hAnsi="Times New Roman"/>
      <w:noProof/>
      <w:lang w:val="en-GB" w:eastAsia="en-US"/>
    </w:rPr>
  </w:style>
  <w:style w:type="character" w:customStyle="1" w:styleId="TANChar">
    <w:name w:val="TAN Char"/>
    <w:link w:val="TAN"/>
    <w:qFormat/>
    <w:rsid w:val="00BB3FA1"/>
    <w:rPr>
      <w:rFonts w:ascii="Arial" w:hAnsi="Arial"/>
      <w:sz w:val="18"/>
      <w:lang w:val="en-GB" w:eastAsia="en-US"/>
    </w:rPr>
  </w:style>
  <w:style w:type="character" w:customStyle="1" w:styleId="B1Char">
    <w:name w:val="B1 Char"/>
    <w:link w:val="B10"/>
    <w:qFormat/>
    <w:rsid w:val="00BB3FA1"/>
    <w:rPr>
      <w:rFonts w:ascii="Times New Roman" w:hAnsi="Times New Roman"/>
      <w:lang w:val="en-GB" w:eastAsia="en-US"/>
    </w:rPr>
  </w:style>
  <w:style w:type="character" w:customStyle="1" w:styleId="B2Char">
    <w:name w:val="B2 Char"/>
    <w:link w:val="B20"/>
    <w:qFormat/>
    <w:rsid w:val="00BB3FA1"/>
    <w:rPr>
      <w:rFonts w:ascii="Times New Roman" w:hAnsi="Times New Roman"/>
      <w:lang w:val="en-GB" w:eastAsia="en-US"/>
    </w:rPr>
  </w:style>
  <w:style w:type="character" w:customStyle="1" w:styleId="B3Char2">
    <w:name w:val="B3 Char2"/>
    <w:link w:val="B30"/>
    <w:rsid w:val="00BB3FA1"/>
    <w:rPr>
      <w:rFonts w:ascii="Times New Roman" w:hAnsi="Times New Roman"/>
      <w:lang w:val="en-GB" w:eastAsia="en-US"/>
    </w:rPr>
  </w:style>
  <w:style w:type="character" w:customStyle="1" w:styleId="GuidanceChar">
    <w:name w:val="Guidance Char"/>
    <w:link w:val="Guidance"/>
    <w:rsid w:val="00BB3FA1"/>
    <w:rPr>
      <w:rFonts w:ascii="Times New Roman" w:hAnsi="Times New Roman"/>
      <w:i/>
      <w:color w:val="0000FF"/>
      <w:lang w:val="en-GB" w:eastAsia="en-GB"/>
    </w:rPr>
  </w:style>
  <w:style w:type="paragraph" w:customStyle="1" w:styleId="TableText">
    <w:name w:val="TableText"/>
    <w:basedOn w:val="Normal"/>
    <w:uiPriority w:val="99"/>
    <w:rsid w:val="00BB3FA1"/>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rsid w:val="00BB3FA1"/>
    <w:rPr>
      <w:color w:val="808080"/>
      <w:shd w:val="clear" w:color="auto" w:fill="E6E6E6"/>
    </w:rPr>
  </w:style>
  <w:style w:type="paragraph" w:customStyle="1" w:styleId="Revision1">
    <w:name w:val="Revision1"/>
    <w:next w:val="Revision"/>
    <w:hidden/>
    <w:uiPriority w:val="99"/>
    <w:semiHidden/>
    <w:rsid w:val="00BB3FA1"/>
    <w:rPr>
      <w:rFonts w:ascii="Times New Roman" w:eastAsia="DengXian" w:hAnsi="Times New Roman"/>
      <w:lang w:val="en-GB" w:eastAsia="en-US"/>
    </w:rPr>
  </w:style>
  <w:style w:type="paragraph" w:customStyle="1" w:styleId="NormalWeb1">
    <w:name w:val="Normal (Web)1"/>
    <w:basedOn w:val="Normal"/>
    <w:next w:val="NormalWeb"/>
    <w:uiPriority w:val="99"/>
    <w:unhideWhenUsed/>
    <w:rsid w:val="00BB3FA1"/>
    <w:pPr>
      <w:spacing w:before="100" w:beforeAutospacing="1" w:after="100" w:afterAutospacing="1"/>
    </w:pPr>
    <w:rPr>
      <w:rFonts w:eastAsia="DengXian"/>
      <w:sz w:val="24"/>
      <w:szCs w:val="24"/>
      <w:lang w:val="en-US"/>
    </w:rPr>
  </w:style>
  <w:style w:type="paragraph" w:customStyle="1" w:styleId="Default">
    <w:name w:val="Default"/>
    <w:uiPriority w:val="99"/>
    <w:rsid w:val="00BB3FA1"/>
    <w:pPr>
      <w:autoSpaceDE w:val="0"/>
      <w:autoSpaceDN w:val="0"/>
      <w:adjustRightInd w:val="0"/>
    </w:pPr>
    <w:rPr>
      <w:rFonts w:ascii="Arial" w:eastAsia="DengXian"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BB3FA1"/>
    <w:pPr>
      <w:spacing w:after="0"/>
      <w:ind w:left="720"/>
    </w:pPr>
    <w:rPr>
      <w:rFonts w:ascii="Calibri" w:hAnsi="Calibri" w:cs="Calibri"/>
      <w:sz w:val="22"/>
      <w:szCs w:val="22"/>
      <w:lang w:val="en-US"/>
    </w:rPr>
  </w:style>
  <w:style w:type="character" w:customStyle="1" w:styleId="CRCoverPageChar">
    <w:name w:val="CR Cover Page Char"/>
    <w:link w:val="CRCoverPage"/>
    <w:qFormat/>
    <w:rsid w:val="00BB3FA1"/>
    <w:rPr>
      <w:rFonts w:ascii="Arial" w:hAnsi="Arial"/>
      <w:lang w:val="en-GB" w:eastAsia="en-US"/>
    </w:rPr>
  </w:style>
  <w:style w:type="paragraph" w:customStyle="1" w:styleId="bodyindent1">
    <w:name w:val="body indent1"/>
    <w:basedOn w:val="Normal"/>
    <w:uiPriority w:val="99"/>
    <w:rsid w:val="00BB3FA1"/>
    <w:pPr>
      <w:spacing w:after="120"/>
    </w:pPr>
    <w:rPr>
      <w:rFonts w:eastAsia="DengXi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uiPriority w:val="99"/>
    <w:rsid w:val="00BB3FA1"/>
    <w:rPr>
      <w:rFonts w:ascii="Times New Roman" w:hAnsi="Times New Roman" w:cs="Times New Roman"/>
      <w:sz w:val="20"/>
      <w:szCs w:val="20"/>
      <w:lang w:val="en-GB"/>
    </w:rPr>
  </w:style>
  <w:style w:type="character" w:customStyle="1" w:styleId="UnresolvedMention2">
    <w:name w:val="Unresolved Mention2"/>
    <w:uiPriority w:val="99"/>
    <w:unhideWhenUsed/>
    <w:rsid w:val="00BB3FA1"/>
    <w:rPr>
      <w:color w:val="808080"/>
      <w:shd w:val="clear" w:color="auto" w:fill="E6E6E6"/>
    </w:rPr>
  </w:style>
  <w:style w:type="character" w:customStyle="1" w:styleId="EXCar">
    <w:name w:val="EX Car"/>
    <w:rsid w:val="00BB3FA1"/>
    <w:rPr>
      <w:lang w:val="en-GB" w:eastAsia="en-US"/>
    </w:rPr>
  </w:style>
  <w:style w:type="character" w:customStyle="1" w:styleId="msoins0">
    <w:name w:val="msoins"/>
    <w:rsid w:val="00BB3FA1"/>
  </w:style>
  <w:style w:type="character" w:customStyle="1" w:styleId="B4Char">
    <w:name w:val="B4 Char"/>
    <w:link w:val="B4"/>
    <w:rsid w:val="00BB3FA1"/>
    <w:rPr>
      <w:rFonts w:ascii="Times New Roman" w:hAnsi="Times New Roman"/>
      <w:lang w:val="en-GB" w:eastAsia="en-US"/>
    </w:rPr>
  </w:style>
  <w:style w:type="character" w:styleId="PageNumber">
    <w:name w:val="page number"/>
    <w:rsid w:val="00BB3FA1"/>
  </w:style>
  <w:style w:type="paragraph" w:customStyle="1" w:styleId="Reference">
    <w:name w:val="Reference"/>
    <w:basedOn w:val="Normal"/>
    <w:link w:val="ReferenceChar"/>
    <w:uiPriority w:val="99"/>
    <w:qFormat/>
    <w:rsid w:val="00BB3FA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BB3FA1"/>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BB3FA1"/>
    <w:rPr>
      <w:i/>
      <w:iCs/>
    </w:rPr>
  </w:style>
  <w:style w:type="character" w:styleId="IntenseEmphasis">
    <w:name w:val="Intense Emphasis"/>
    <w:uiPriority w:val="21"/>
    <w:qFormat/>
    <w:rsid w:val="00BB3FA1"/>
    <w:rPr>
      <w:b/>
      <w:bCs/>
      <w:i/>
      <w:iCs/>
      <w:color w:val="4F81BD"/>
    </w:rPr>
  </w:style>
  <w:style w:type="paragraph" w:customStyle="1" w:styleId="References">
    <w:name w:val="References"/>
    <w:basedOn w:val="Normal"/>
    <w:next w:val="Normal"/>
    <w:uiPriority w:val="99"/>
    <w:rsid w:val="00BB3FA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BB3F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BB3F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BB3F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BB3FA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BB3FA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BB3FA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BB3F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BB3FA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BB3F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rsid w:val="00BB3F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BB3FA1"/>
    <w:rPr>
      <w:rFonts w:ascii="Courier New" w:hAnsi="Courier New"/>
      <w:lang w:val="nb-NO" w:eastAsia="x-none"/>
    </w:rPr>
  </w:style>
  <w:style w:type="paragraph" w:customStyle="1" w:styleId="BL">
    <w:name w:val="BL"/>
    <w:basedOn w:val="Normal"/>
    <w:uiPriority w:val="99"/>
    <w:rsid w:val="00BB3FA1"/>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BB3FA1"/>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BB3F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B3FA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BB3F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BB3FA1"/>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BB3FA1"/>
    <w:pPr>
      <w:overflowPunct w:val="0"/>
      <w:autoSpaceDE w:val="0"/>
      <w:autoSpaceDN w:val="0"/>
      <w:adjustRightInd w:val="0"/>
      <w:textAlignment w:val="baseline"/>
    </w:pPr>
    <w:rPr>
      <w:rFonts w:cs="v4.2.0"/>
      <w:lang w:eastAsia="en-GB"/>
    </w:rPr>
  </w:style>
  <w:style w:type="character" w:styleId="Strong">
    <w:name w:val="Strong"/>
    <w:qFormat/>
    <w:rsid w:val="00BB3FA1"/>
    <w:rPr>
      <w:b/>
      <w:bCs/>
    </w:rPr>
  </w:style>
  <w:style w:type="table" w:customStyle="1" w:styleId="TableGrid1">
    <w:name w:val="Table Grid1"/>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B3FA1"/>
    <w:rPr>
      <w:rFonts w:ascii="Arial" w:hAnsi="Arial"/>
      <w:lang w:val="en-GB" w:eastAsia="en-US"/>
    </w:rPr>
  </w:style>
  <w:style w:type="character" w:customStyle="1" w:styleId="PLChar">
    <w:name w:val="PL Char"/>
    <w:link w:val="PL"/>
    <w:rsid w:val="00BB3FA1"/>
    <w:rPr>
      <w:rFonts w:ascii="Courier New" w:hAnsi="Courier New"/>
      <w:noProof/>
      <w:sz w:val="16"/>
      <w:lang w:val="en-GB" w:eastAsia="en-US"/>
    </w:rPr>
  </w:style>
  <w:style w:type="character" w:customStyle="1" w:styleId="TACCar">
    <w:name w:val="TAC Car"/>
    <w:rsid w:val="00BB3FA1"/>
    <w:rPr>
      <w:rFonts w:ascii="Arial" w:eastAsia="Times New Roman" w:hAnsi="Arial"/>
      <w:sz w:val="18"/>
      <w:lang w:val="en-GB" w:eastAsia="en-US" w:bidi="ar-SA"/>
    </w:rPr>
  </w:style>
  <w:style w:type="character" w:customStyle="1" w:styleId="TAL0">
    <w:name w:val="TAL (文字)"/>
    <w:rsid w:val="00BB3FA1"/>
    <w:rPr>
      <w:rFonts w:ascii="Arial" w:hAnsi="Arial"/>
      <w:sz w:val="18"/>
      <w:lang w:val="en-GB"/>
    </w:rPr>
  </w:style>
  <w:style w:type="paragraph" w:customStyle="1" w:styleId="Separation">
    <w:name w:val="Separation"/>
    <w:basedOn w:val="Heading1"/>
    <w:next w:val="Normal"/>
    <w:uiPriority w:val="99"/>
    <w:rsid w:val="00BB3F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B3FA1"/>
    <w:rPr>
      <w:rFonts w:ascii="Times New Roman" w:hAnsi="Times New Roman"/>
      <w:color w:val="FF0000"/>
      <w:lang w:val="en-GB" w:eastAsia="en-US"/>
    </w:rPr>
  </w:style>
  <w:style w:type="character" w:customStyle="1" w:styleId="B5Char">
    <w:name w:val="B5 Char"/>
    <w:link w:val="B5"/>
    <w:rsid w:val="00BB3FA1"/>
    <w:rPr>
      <w:rFonts w:ascii="Times New Roman" w:hAnsi="Times New Roman"/>
      <w:lang w:val="en-GB" w:eastAsia="en-US"/>
    </w:rPr>
  </w:style>
  <w:style w:type="character" w:customStyle="1" w:styleId="HeadingChar">
    <w:name w:val="Heading Char"/>
    <w:rsid w:val="00BB3FA1"/>
    <w:rPr>
      <w:rFonts w:ascii="Arial" w:eastAsia="SimSun" w:hAnsi="Arial"/>
      <w:b/>
      <w:sz w:val="22"/>
    </w:rPr>
  </w:style>
  <w:style w:type="character" w:customStyle="1" w:styleId="B6Char">
    <w:name w:val="B6 Char"/>
    <w:link w:val="B6"/>
    <w:rsid w:val="00BB3FA1"/>
    <w:rPr>
      <w:rFonts w:ascii="Times New Roman" w:hAnsi="Times New Roman"/>
      <w:lang w:val="en-GB" w:eastAsia="x-none"/>
    </w:rPr>
  </w:style>
  <w:style w:type="paragraph" w:customStyle="1" w:styleId="Note">
    <w:name w:val="Note"/>
    <w:basedOn w:val="Normal"/>
    <w:uiPriority w:val="99"/>
    <w:rsid w:val="00BB3F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BB3FA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BB3F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BB3F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BB3F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B3FA1"/>
    <w:rPr>
      <w:rFonts w:ascii="Times New Roman" w:eastAsia="MS Mincho" w:hAnsi="Times New Roman"/>
      <w:lang w:val="en-US" w:eastAsia="en-US"/>
    </w:rPr>
    <w:tblPr/>
  </w:style>
  <w:style w:type="paragraph" w:customStyle="1" w:styleId="Bullet">
    <w:name w:val="Bullet"/>
    <w:basedOn w:val="Normal"/>
    <w:uiPriority w:val="99"/>
    <w:rsid w:val="00BB3FA1"/>
    <w:pPr>
      <w:tabs>
        <w:tab w:val="num" w:pos="926"/>
      </w:tabs>
      <w:ind w:left="926" w:hanging="360"/>
    </w:pPr>
    <w:rPr>
      <w:rFonts w:eastAsia="MS Mincho"/>
      <w:lang w:eastAsia="ja-JP"/>
    </w:rPr>
  </w:style>
  <w:style w:type="paragraph" w:customStyle="1" w:styleId="TOC91">
    <w:name w:val="TOC 91"/>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BB3F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BB3F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BB3FA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BB3F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B3F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B3F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B3FA1"/>
    <w:pPr>
      <w:tabs>
        <w:tab w:val="left" w:pos="360"/>
      </w:tabs>
      <w:ind w:left="360" w:hanging="360"/>
    </w:pPr>
  </w:style>
  <w:style w:type="paragraph" w:customStyle="1" w:styleId="Para1">
    <w:name w:val="Para1"/>
    <w:basedOn w:val="Normal"/>
    <w:uiPriority w:val="99"/>
    <w:rsid w:val="00BB3F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BB3F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BB3F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BB3F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BB3F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B3FA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B3F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BB3F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BB3F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BB3FA1"/>
    <w:rPr>
      <w:rFonts w:ascii="Times New Roman" w:eastAsia="Batang" w:hAnsi="Times New Roman"/>
      <w:lang w:val="en-GB" w:eastAsia="en-US"/>
    </w:rPr>
  </w:style>
  <w:style w:type="paragraph" w:customStyle="1" w:styleId="10">
    <w:name w:val="修订1"/>
    <w:hidden/>
    <w:uiPriority w:val="99"/>
    <w:semiHidden/>
    <w:rsid w:val="00BB3FA1"/>
    <w:rPr>
      <w:rFonts w:ascii="Times New Roman" w:eastAsia="Batang" w:hAnsi="Times New Roman"/>
      <w:lang w:val="en-GB" w:eastAsia="en-US"/>
    </w:rPr>
  </w:style>
  <w:style w:type="paragraph" w:styleId="EndnoteText">
    <w:name w:val="endnote text"/>
    <w:basedOn w:val="Normal"/>
    <w:link w:val="EndnoteTextChar"/>
    <w:uiPriority w:val="99"/>
    <w:rsid w:val="00BB3FA1"/>
    <w:pPr>
      <w:snapToGrid w:val="0"/>
    </w:pPr>
    <w:rPr>
      <w:lang w:eastAsia="x-none"/>
    </w:rPr>
  </w:style>
  <w:style w:type="character" w:customStyle="1" w:styleId="EndnoteTextChar">
    <w:name w:val="Endnote Text Char"/>
    <w:basedOn w:val="DefaultParagraphFont"/>
    <w:link w:val="EndnoteText"/>
    <w:uiPriority w:val="99"/>
    <w:rsid w:val="00BB3FA1"/>
    <w:rPr>
      <w:rFonts w:ascii="Times New Roman" w:hAnsi="Times New Roman"/>
      <w:lang w:val="en-GB" w:eastAsia="x-none"/>
    </w:rPr>
  </w:style>
  <w:style w:type="paragraph" w:customStyle="1" w:styleId="a2">
    <w:name w:val="変更箇所"/>
    <w:hidden/>
    <w:uiPriority w:val="99"/>
    <w:semiHidden/>
    <w:rsid w:val="00BB3FA1"/>
    <w:rPr>
      <w:rFonts w:ascii="Times New Roman" w:eastAsia="MS Mincho" w:hAnsi="Times New Roman"/>
      <w:lang w:val="en-GB" w:eastAsia="en-US"/>
    </w:rPr>
  </w:style>
  <w:style w:type="paragraph" w:customStyle="1" w:styleId="NB2">
    <w:name w:val="NB2"/>
    <w:basedOn w:val="ZG"/>
    <w:uiPriority w:val="99"/>
    <w:rsid w:val="00BB3FA1"/>
    <w:pPr>
      <w:framePr w:wrap="notBeside"/>
    </w:pPr>
    <w:rPr>
      <w:lang w:val="en-US" w:eastAsia="en-GB"/>
    </w:rPr>
  </w:style>
  <w:style w:type="paragraph" w:customStyle="1" w:styleId="tableentry">
    <w:name w:val="table entry"/>
    <w:basedOn w:val="Normal"/>
    <w:uiPriority w:val="99"/>
    <w:rsid w:val="00BB3FA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BB3F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BB3FA1"/>
    <w:rPr>
      <w:rFonts w:ascii="Times New Roman" w:eastAsia="MS Mincho" w:hAnsi="Times New Roman"/>
      <w:lang w:val="en-GB" w:eastAsia="x-none"/>
    </w:rPr>
  </w:style>
  <w:style w:type="character" w:customStyle="1" w:styleId="EditorsNoteChar">
    <w:name w:val="Editor's Note Char"/>
    <w:rsid w:val="00BB3FA1"/>
    <w:rPr>
      <w:rFonts w:ascii="Times New Roman" w:hAnsi="Times New Roman"/>
      <w:color w:val="FF0000"/>
      <w:lang w:val="en-GB" w:eastAsia="en-US"/>
    </w:rPr>
  </w:style>
  <w:style w:type="character" w:customStyle="1" w:styleId="ListBullet2Char">
    <w:name w:val="List Bullet 2 Char"/>
    <w:link w:val="ListBullet2"/>
    <w:rsid w:val="00BB3FA1"/>
    <w:rPr>
      <w:rFonts w:ascii="Times New Roman" w:hAnsi="Times New Roman"/>
      <w:lang w:val="en-GB" w:eastAsia="en-US"/>
    </w:rPr>
  </w:style>
  <w:style w:type="numbering" w:customStyle="1" w:styleId="NoList11">
    <w:name w:val="No List11"/>
    <w:next w:val="NoList"/>
    <w:uiPriority w:val="99"/>
    <w:semiHidden/>
    <w:unhideWhenUsed/>
    <w:rsid w:val="00BB3FA1"/>
  </w:style>
  <w:style w:type="numbering" w:customStyle="1" w:styleId="NoList2">
    <w:name w:val="No List2"/>
    <w:next w:val="NoList"/>
    <w:semiHidden/>
    <w:unhideWhenUsed/>
    <w:rsid w:val="00BB3FA1"/>
  </w:style>
  <w:style w:type="table" w:customStyle="1" w:styleId="TableGrid4">
    <w:name w:val="Table Grid4"/>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B3FA1"/>
  </w:style>
  <w:style w:type="table" w:customStyle="1" w:styleId="TableGrid5">
    <w:name w:val="Table Grid5"/>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B3FA1"/>
  </w:style>
  <w:style w:type="table" w:customStyle="1" w:styleId="TableGrid6">
    <w:name w:val="Table Grid6"/>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B3FA1"/>
  </w:style>
  <w:style w:type="numbering" w:customStyle="1" w:styleId="NoList6">
    <w:name w:val="No List6"/>
    <w:next w:val="NoList"/>
    <w:uiPriority w:val="99"/>
    <w:semiHidden/>
    <w:unhideWhenUsed/>
    <w:rsid w:val="00BB3FA1"/>
  </w:style>
  <w:style w:type="numbering" w:customStyle="1" w:styleId="NoList7">
    <w:name w:val="No List7"/>
    <w:next w:val="NoList"/>
    <w:uiPriority w:val="99"/>
    <w:semiHidden/>
    <w:unhideWhenUsed/>
    <w:rsid w:val="00BB3FA1"/>
  </w:style>
  <w:style w:type="numbering" w:customStyle="1" w:styleId="NoList8">
    <w:name w:val="No List8"/>
    <w:next w:val="NoList"/>
    <w:uiPriority w:val="99"/>
    <w:semiHidden/>
    <w:unhideWhenUsed/>
    <w:rsid w:val="00BB3FA1"/>
  </w:style>
  <w:style w:type="character" w:styleId="PlaceholderText">
    <w:name w:val="Placeholder Text"/>
    <w:uiPriority w:val="99"/>
    <w:semiHidden/>
    <w:rsid w:val="00BB3FA1"/>
    <w:rPr>
      <w:color w:val="808080"/>
    </w:rPr>
  </w:style>
  <w:style w:type="paragraph" w:customStyle="1" w:styleId="TOC92">
    <w:name w:val="TOC 92"/>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B3F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B3FA1"/>
  </w:style>
  <w:style w:type="table" w:customStyle="1" w:styleId="TableGrid7">
    <w:name w:val="Table Grid7"/>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next w:val="Normal"/>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BB3FA1"/>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BB3FA1"/>
    <w:rPr>
      <w:rFonts w:ascii="Arial" w:eastAsia="MS Mincho" w:hAnsi="Arial"/>
      <w:sz w:val="22"/>
      <w:lang w:val="en-GB" w:eastAsia="en-US" w:bidi="ar-SA"/>
    </w:rPr>
  </w:style>
  <w:style w:type="paragraph" w:customStyle="1" w:styleId="a3">
    <w:name w:val="样式 页眉"/>
    <w:basedOn w:val="Header"/>
    <w:link w:val="Char"/>
    <w:rsid w:val="00BB3FA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BB3FA1"/>
    <w:rPr>
      <w:rFonts w:ascii="Arial" w:eastAsia="Arial" w:hAnsi="Arial"/>
      <w:b/>
      <w:bCs/>
      <w:noProof/>
      <w:sz w:val="22"/>
      <w:lang w:val="en-GB" w:eastAsia="fi-FI"/>
    </w:rPr>
  </w:style>
  <w:style w:type="paragraph" w:customStyle="1" w:styleId="11BodyText">
    <w:name w:val="11 BodyText"/>
    <w:basedOn w:val="Normal"/>
    <w:link w:val="11BodyTextChar"/>
    <w:uiPriority w:val="99"/>
    <w:rsid w:val="00BB3FA1"/>
    <w:pPr>
      <w:spacing w:after="220"/>
      <w:ind w:left="1298"/>
    </w:pPr>
    <w:rPr>
      <w:rFonts w:ascii="Arial" w:hAnsi="Arial"/>
      <w:lang w:val="en-US" w:eastAsia="x-none"/>
    </w:rPr>
  </w:style>
  <w:style w:type="character" w:customStyle="1" w:styleId="11BodyTextChar">
    <w:name w:val="11 BodyText Char"/>
    <w:link w:val="11BodyText"/>
    <w:uiPriority w:val="99"/>
    <w:rsid w:val="00BB3FA1"/>
    <w:rPr>
      <w:rFonts w:ascii="Arial" w:hAnsi="Arial"/>
      <w:lang w:val="en-US" w:eastAsia="x-none"/>
    </w:rPr>
  </w:style>
  <w:style w:type="paragraph" w:customStyle="1" w:styleId="paragraph">
    <w:name w:val="paragraph"/>
    <w:basedOn w:val="Normal"/>
    <w:rsid w:val="00BB3FA1"/>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BB3FA1"/>
  </w:style>
  <w:style w:type="character" w:customStyle="1" w:styleId="eop">
    <w:name w:val="eop"/>
    <w:basedOn w:val="DefaultParagraphFont"/>
    <w:rsid w:val="00BB3FA1"/>
  </w:style>
  <w:style w:type="paragraph" w:customStyle="1" w:styleId="msonormal0">
    <w:name w:val="msonormal"/>
    <w:basedOn w:val="Normal"/>
    <w:uiPriority w:val="99"/>
    <w:rsid w:val="00BB3FA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B3FA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B3FA1"/>
    <w:rPr>
      <w:rFonts w:ascii="Arial" w:hAnsi="Arial"/>
      <w:sz w:val="36"/>
      <w:lang w:val="en-GB" w:eastAsia="en-US"/>
    </w:rPr>
  </w:style>
  <w:style w:type="character" w:customStyle="1" w:styleId="B3Char">
    <w:name w:val="B3 Char"/>
    <w:locked/>
    <w:rsid w:val="00BB3FA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BB3FA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B3FA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BB3FA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B3FA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BB3FA1"/>
    <w:rPr>
      <w:rFonts w:ascii="Arial" w:eastAsia="MS Mincho" w:hAnsi="Arial" w:cs="Arial" w:hint="default"/>
      <w:sz w:val="22"/>
      <w:lang w:val="en-GB" w:eastAsia="en-US" w:bidi="ar-SA"/>
    </w:rPr>
  </w:style>
  <w:style w:type="paragraph" w:styleId="NormalIndent">
    <w:name w:val="Normal Indent"/>
    <w:basedOn w:val="Normal"/>
    <w:uiPriority w:val="99"/>
    <w:unhideWhenUsed/>
    <w:rsid w:val="00BB3FA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BB3FA1"/>
    <w:rPr>
      <w:rFonts w:ascii="Times New Roman" w:eastAsia="Times New Roman" w:hAnsi="Times New Roman" w:cs="Times New Roman"/>
      <w:i/>
      <w:iCs/>
      <w:color w:val="44546A"/>
      <w:sz w:val="18"/>
      <w:szCs w:val="18"/>
      <w:lang w:val="en-GB" w:eastAsia="en-GB"/>
    </w:rPr>
  </w:style>
  <w:style w:type="paragraph" w:styleId="TableofFigures">
    <w:name w:val="table of figures"/>
    <w:basedOn w:val="Normal"/>
    <w:next w:val="Normal"/>
    <w:uiPriority w:val="99"/>
    <w:semiHidden/>
    <w:unhideWhenUsed/>
    <w:rsid w:val="00BB3FA1"/>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BB3FA1"/>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BB3FA1"/>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BB3FA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BB3FA1"/>
    <w:rPr>
      <w:rFonts w:ascii="Times New Roman" w:hAnsi="Times New Roman"/>
      <w:lang w:val="en-GB" w:eastAsia="en-US"/>
    </w:rPr>
  </w:style>
  <w:style w:type="paragraph" w:styleId="BodyTextIndent">
    <w:name w:val="Body Text Indent"/>
    <w:basedOn w:val="Normal"/>
    <w:link w:val="BodyTextIndentChar"/>
    <w:uiPriority w:val="99"/>
    <w:unhideWhenUsed/>
    <w:rsid w:val="00BB3FA1"/>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BB3FA1"/>
    <w:rPr>
      <w:rFonts w:ascii="Times New Roman" w:hAnsi="Times New Roman"/>
      <w:kern w:val="2"/>
      <w:sz w:val="21"/>
      <w:lang w:val="en-GB" w:eastAsia="en-GB"/>
    </w:rPr>
  </w:style>
  <w:style w:type="paragraph" w:styleId="Date">
    <w:name w:val="Date"/>
    <w:basedOn w:val="Normal"/>
    <w:next w:val="Normal"/>
    <w:link w:val="DateChar"/>
    <w:uiPriority w:val="99"/>
    <w:unhideWhenUsed/>
    <w:rsid w:val="00BB3F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BB3FA1"/>
    <w:rPr>
      <w:rFonts w:ascii="Times New Roman" w:hAnsi="Times New Roman"/>
      <w:lang w:val="en-GB" w:eastAsia="en-GB"/>
    </w:rPr>
  </w:style>
  <w:style w:type="paragraph" w:styleId="BodyText2">
    <w:name w:val="Body Text 2"/>
    <w:basedOn w:val="Normal"/>
    <w:link w:val="BodyText2Char"/>
    <w:uiPriority w:val="99"/>
    <w:unhideWhenUsed/>
    <w:rsid w:val="00BB3F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BB3FA1"/>
    <w:rPr>
      <w:rFonts w:ascii="Times New Roman" w:hAnsi="Times New Roman"/>
      <w:i/>
      <w:lang w:val="en-GB" w:eastAsia="en-GB"/>
    </w:rPr>
  </w:style>
  <w:style w:type="paragraph" w:styleId="BodyText3">
    <w:name w:val="Body Text 3"/>
    <w:basedOn w:val="Normal"/>
    <w:link w:val="BodyText3Char"/>
    <w:uiPriority w:val="99"/>
    <w:unhideWhenUsed/>
    <w:rsid w:val="00BB3F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BB3FA1"/>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BB3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BB3FA1"/>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BB3FA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semiHidden/>
    <w:rsid w:val="00BB3FA1"/>
    <w:rPr>
      <w:rFonts w:ascii="Times New Roman" w:hAnsi="Times New Roman"/>
      <w:lang w:val="en-GB" w:eastAsia="en-GB"/>
    </w:rPr>
  </w:style>
  <w:style w:type="paragraph" w:styleId="NoSpacing">
    <w:name w:val="No Spacing"/>
    <w:uiPriority w:val="1"/>
    <w:qFormat/>
    <w:rsid w:val="00BB3FA1"/>
    <w:rPr>
      <w:rFonts w:ascii="Times New Roman" w:hAnsi="Times New Roman"/>
      <w:lang w:val="en-GB" w:eastAsia="en-US"/>
    </w:rPr>
  </w:style>
  <w:style w:type="paragraph" w:customStyle="1" w:styleId="CharCharCharCharChar">
    <w:name w:val="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BB3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BB3FA1"/>
    <w:rPr>
      <w:rFonts w:ascii="Times New Roman" w:eastAsia="Malgun Gothic" w:hAnsi="Times New Roman"/>
      <w:sz w:val="24"/>
      <w:szCs w:val="24"/>
      <w:lang w:val="en-GB" w:eastAsia="ko-KR"/>
    </w:rPr>
  </w:style>
  <w:style w:type="paragraph" w:customStyle="1" w:styleId="-PAGE-">
    <w:name w:val="- PAGE -"/>
    <w:uiPriority w:val="99"/>
    <w:rsid w:val="00BB3FA1"/>
    <w:rPr>
      <w:rFonts w:ascii="Times New Roman" w:eastAsia="Malgun Gothic" w:hAnsi="Times New Roman"/>
      <w:sz w:val="24"/>
      <w:szCs w:val="24"/>
      <w:lang w:val="en-GB" w:eastAsia="ko-KR"/>
    </w:rPr>
  </w:style>
  <w:style w:type="paragraph" w:customStyle="1" w:styleId="PageXofY">
    <w:name w:val="Page X of Y"/>
    <w:uiPriority w:val="99"/>
    <w:rsid w:val="00BB3FA1"/>
    <w:rPr>
      <w:rFonts w:ascii="Times New Roman" w:eastAsia="Malgun Gothic" w:hAnsi="Times New Roman"/>
      <w:sz w:val="24"/>
      <w:szCs w:val="24"/>
      <w:lang w:val="en-GB" w:eastAsia="ko-KR"/>
    </w:rPr>
  </w:style>
  <w:style w:type="paragraph" w:customStyle="1" w:styleId="Createdby">
    <w:name w:val="Created by"/>
    <w:uiPriority w:val="99"/>
    <w:rsid w:val="00BB3FA1"/>
    <w:rPr>
      <w:rFonts w:ascii="Times New Roman" w:eastAsia="Malgun Gothic" w:hAnsi="Times New Roman"/>
      <w:sz w:val="24"/>
      <w:szCs w:val="24"/>
      <w:lang w:val="en-GB" w:eastAsia="ko-KR"/>
    </w:rPr>
  </w:style>
  <w:style w:type="paragraph" w:customStyle="1" w:styleId="Createdon">
    <w:name w:val="Created on"/>
    <w:uiPriority w:val="99"/>
    <w:rsid w:val="00BB3FA1"/>
    <w:rPr>
      <w:rFonts w:ascii="Times New Roman" w:eastAsia="Malgun Gothic" w:hAnsi="Times New Roman"/>
      <w:sz w:val="24"/>
      <w:szCs w:val="24"/>
      <w:lang w:val="en-GB" w:eastAsia="ko-KR"/>
    </w:rPr>
  </w:style>
  <w:style w:type="paragraph" w:customStyle="1" w:styleId="Lastprinted">
    <w:name w:val="Last printed"/>
    <w:uiPriority w:val="99"/>
    <w:rsid w:val="00BB3FA1"/>
    <w:rPr>
      <w:rFonts w:ascii="Times New Roman" w:eastAsia="Malgun Gothic" w:hAnsi="Times New Roman"/>
      <w:sz w:val="24"/>
      <w:szCs w:val="24"/>
      <w:lang w:val="en-GB" w:eastAsia="ko-KR"/>
    </w:rPr>
  </w:style>
  <w:style w:type="paragraph" w:customStyle="1" w:styleId="Lastsavedby">
    <w:name w:val="Last saved by"/>
    <w:uiPriority w:val="99"/>
    <w:rsid w:val="00BB3FA1"/>
    <w:rPr>
      <w:rFonts w:ascii="Times New Roman" w:eastAsia="Malgun Gothic" w:hAnsi="Times New Roman"/>
      <w:sz w:val="24"/>
      <w:szCs w:val="24"/>
      <w:lang w:val="en-GB" w:eastAsia="ko-KR"/>
    </w:rPr>
  </w:style>
  <w:style w:type="paragraph" w:customStyle="1" w:styleId="Filename">
    <w:name w:val="Filename"/>
    <w:uiPriority w:val="99"/>
    <w:rsid w:val="00BB3FA1"/>
    <w:rPr>
      <w:rFonts w:ascii="Times New Roman" w:eastAsia="Malgun Gothic" w:hAnsi="Times New Roman"/>
      <w:sz w:val="24"/>
      <w:szCs w:val="24"/>
      <w:lang w:val="en-GB" w:eastAsia="ko-KR"/>
    </w:rPr>
  </w:style>
  <w:style w:type="paragraph" w:customStyle="1" w:styleId="Filenameandpath">
    <w:name w:val="Filename and path"/>
    <w:uiPriority w:val="99"/>
    <w:rsid w:val="00BB3FA1"/>
    <w:rPr>
      <w:rFonts w:ascii="Times New Roman" w:eastAsia="Malgun Gothic" w:hAnsi="Times New Roman"/>
      <w:sz w:val="24"/>
      <w:szCs w:val="24"/>
      <w:lang w:val="en-GB" w:eastAsia="ko-KR"/>
    </w:rPr>
  </w:style>
  <w:style w:type="paragraph" w:customStyle="1" w:styleId="AuthorPageDate">
    <w:name w:val="Author  Page #  Date"/>
    <w:uiPriority w:val="99"/>
    <w:rsid w:val="00BB3FA1"/>
    <w:rPr>
      <w:rFonts w:ascii="Times New Roman" w:eastAsia="Malgun Gothic" w:hAnsi="Times New Roman"/>
      <w:sz w:val="24"/>
      <w:szCs w:val="24"/>
      <w:lang w:val="en-GB" w:eastAsia="ko-KR"/>
    </w:rPr>
  </w:style>
  <w:style w:type="paragraph" w:customStyle="1" w:styleId="ConfidentialPageDate">
    <w:name w:val="Confidential  Page #  Date"/>
    <w:uiPriority w:val="99"/>
    <w:rsid w:val="00BB3FA1"/>
    <w:rPr>
      <w:rFonts w:ascii="Times New Roman" w:eastAsia="Malgun Gothic" w:hAnsi="Times New Roman"/>
      <w:sz w:val="24"/>
      <w:szCs w:val="24"/>
      <w:lang w:val="en-GB" w:eastAsia="ko-KR"/>
    </w:rPr>
  </w:style>
  <w:style w:type="paragraph" w:customStyle="1" w:styleId="CouvRecTitle">
    <w:name w:val="Couv Rec Title"/>
    <w:basedOn w:val="Normal"/>
    <w:uiPriority w:val="99"/>
    <w:rsid w:val="00BB3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B3F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BB3F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B3F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B3FA1"/>
    <w:pPr>
      <w:overflowPunct w:val="0"/>
      <w:autoSpaceDE w:val="0"/>
      <w:autoSpaceDN w:val="0"/>
      <w:adjustRightInd w:val="0"/>
      <w:textAlignment w:val="baseline"/>
    </w:pPr>
    <w:rPr>
      <w:lang w:eastAsia="ja-JP"/>
    </w:rPr>
  </w:style>
  <w:style w:type="paragraph" w:customStyle="1" w:styleId="TaOC">
    <w:name w:val="TaOC"/>
    <w:basedOn w:val="TAC"/>
    <w:uiPriority w:val="99"/>
    <w:rsid w:val="00BB3FA1"/>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3FA1"/>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BB3F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BB3F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Normal"/>
    <w:autoRedefine/>
    <w:uiPriority w:val="99"/>
    <w:rsid w:val="00BB3FA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BB3F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BB3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BB3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B3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BB3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BB3F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3FA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BB3FA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BB3FA1"/>
    <w:pPr>
      <w:numPr>
        <w:numId w:val="11"/>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rsid w:val="00BB3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BB3FA1"/>
    <w:rPr>
      <w:rFonts w:ascii="Arial" w:hAnsi="Arial" w:cs="Arial"/>
      <w:kern w:val="2"/>
      <w:sz w:val="18"/>
    </w:rPr>
  </w:style>
  <w:style w:type="paragraph" w:customStyle="1" w:styleId="StyleTAC">
    <w:name w:val="Style TAC +"/>
    <w:basedOn w:val="TAC"/>
    <w:next w:val="TAC"/>
    <w:link w:val="StyleTACChar"/>
    <w:autoRedefine/>
    <w:rsid w:val="00BB3FA1"/>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BB3FA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BB3FA1"/>
    <w:rPr>
      <w:rFonts w:ascii="Times New Roman" w:hAnsi="Times New Roman"/>
      <w:sz w:val="24"/>
      <w:lang w:eastAsia="en-US"/>
    </w:rPr>
  </w:style>
  <w:style w:type="paragraph" w:customStyle="1" w:styleId="FBCharCharCharChar1">
    <w:name w:val="FB Char Char Char Char1"/>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3FA1"/>
    <w:rPr>
      <w:rFonts w:ascii="Arial" w:eastAsia="Arial" w:hAnsi="Arial" w:cs="Arial"/>
      <w:sz w:val="28"/>
    </w:rPr>
  </w:style>
  <w:style w:type="paragraph" w:customStyle="1" w:styleId="Heading40">
    <w:name w:val="Heading4"/>
    <w:basedOn w:val="Heading3"/>
    <w:link w:val="Heading4Char0"/>
    <w:semiHidden/>
    <w:rsid w:val="00BB3FA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BB3FA1"/>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BB3FA1"/>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BB3FA1"/>
    <w:pPr>
      <w:overflowPunct w:val="0"/>
      <w:autoSpaceDE w:val="0"/>
      <w:autoSpaceDN w:val="0"/>
      <w:adjustRightInd w:val="0"/>
      <w:textAlignment w:val="baseline"/>
    </w:pPr>
    <w:rPr>
      <w:szCs w:val="36"/>
      <w:lang w:eastAsia="en-GB"/>
    </w:rPr>
  </w:style>
  <w:style w:type="paragraph" w:customStyle="1" w:styleId="B2">
    <w:name w:val="B2+"/>
    <w:basedOn w:val="B20"/>
    <w:uiPriority w:val="99"/>
    <w:rsid w:val="00BB3FA1"/>
    <w:pPr>
      <w:numPr>
        <w:numId w:val="12"/>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rsid w:val="00BB3FA1"/>
    <w:pPr>
      <w:numPr>
        <w:numId w:val="13"/>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BB3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BB3F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BB3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BB3FA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BB3FA1"/>
    <w:rPr>
      <w:vertAlign w:val="superscript"/>
    </w:rPr>
  </w:style>
  <w:style w:type="character" w:customStyle="1" w:styleId="CharChar1">
    <w:name w:val="Char Char1"/>
    <w:rsid w:val="00BB3FA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3F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3F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3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3FA1"/>
    <w:rPr>
      <w:rFonts w:ascii="Arial" w:hAnsi="Arial" w:cs="Arial" w:hint="default"/>
      <w:sz w:val="32"/>
      <w:lang w:val="en-GB" w:eastAsia="ja-JP" w:bidi="ar-SA"/>
    </w:rPr>
  </w:style>
  <w:style w:type="character" w:customStyle="1" w:styleId="CharChar4">
    <w:name w:val="Char Char4"/>
    <w:rsid w:val="00BB3FA1"/>
    <w:rPr>
      <w:rFonts w:ascii="Courier New" w:hAnsi="Courier New" w:cs="Courier New" w:hint="default"/>
      <w:lang w:val="nb-NO" w:eastAsia="ja-JP" w:bidi="ar-SA"/>
    </w:rPr>
  </w:style>
  <w:style w:type="character" w:customStyle="1" w:styleId="AndreaLeonardi">
    <w:name w:val="Andrea Leonardi"/>
    <w:semiHidden/>
    <w:rsid w:val="00BB3FA1"/>
    <w:rPr>
      <w:rFonts w:ascii="Arial" w:hAnsi="Arial" w:cs="Arial" w:hint="default"/>
      <w:color w:val="auto"/>
      <w:sz w:val="20"/>
      <w:szCs w:val="20"/>
    </w:rPr>
  </w:style>
  <w:style w:type="character" w:customStyle="1" w:styleId="NOCharChar">
    <w:name w:val="NO Char Char"/>
    <w:rsid w:val="00BB3FA1"/>
    <w:rPr>
      <w:lang w:val="en-GB" w:eastAsia="en-US" w:bidi="ar-SA"/>
    </w:rPr>
  </w:style>
  <w:style w:type="character" w:customStyle="1" w:styleId="NOZchn">
    <w:name w:val="NO Zchn"/>
    <w:rsid w:val="00BB3FA1"/>
    <w:rPr>
      <w:lang w:val="en-GB" w:eastAsia="en-US" w:bidi="ar-SA"/>
    </w:rPr>
  </w:style>
  <w:style w:type="character" w:customStyle="1" w:styleId="T1Char">
    <w:name w:val="T1 Char"/>
    <w:aliases w:val="Header 6 Char Char"/>
    <w:basedOn w:val="H6Char"/>
    <w:rsid w:val="00BB3FA1"/>
    <w:rPr>
      <w:rFonts w:ascii="Arial" w:hAnsi="Arial"/>
      <w:lang w:val="en-GB" w:eastAsia="en-US"/>
    </w:rPr>
  </w:style>
  <w:style w:type="character" w:customStyle="1" w:styleId="T1Char1">
    <w:name w:val="T1 Char1"/>
    <w:aliases w:val="Header 6 Char Char1"/>
    <w:basedOn w:val="H6Char"/>
    <w:rsid w:val="00BB3FA1"/>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3FA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3FA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3F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3FA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3FA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3FA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B3FA1"/>
    <w:rPr>
      <w:rFonts w:ascii="Arial" w:hAnsi="Arial"/>
      <w:lang w:val="en-GB" w:eastAsia="en-US"/>
    </w:rPr>
  </w:style>
  <w:style w:type="character" w:customStyle="1" w:styleId="CharChar7">
    <w:name w:val="Char Char7"/>
    <w:semiHidden/>
    <w:rsid w:val="00BB3FA1"/>
    <w:rPr>
      <w:rFonts w:ascii="Tahoma" w:hAnsi="Tahoma" w:cs="Tahoma" w:hint="default"/>
      <w:shd w:val="clear" w:color="auto" w:fill="000080"/>
      <w:lang w:val="en-GB" w:eastAsia="en-US"/>
    </w:rPr>
  </w:style>
  <w:style w:type="character" w:customStyle="1" w:styleId="ZchnZchn5">
    <w:name w:val="Zchn Zchn5"/>
    <w:rsid w:val="00BB3FA1"/>
    <w:rPr>
      <w:rFonts w:ascii="Courier New" w:eastAsia="Batang" w:hAnsi="Courier New" w:cs="Courier New" w:hint="default"/>
      <w:lang w:val="nb-NO" w:eastAsia="en-US" w:bidi="ar-SA"/>
    </w:rPr>
  </w:style>
  <w:style w:type="character" w:customStyle="1" w:styleId="CharChar10">
    <w:name w:val="Char Char10"/>
    <w:semiHidden/>
    <w:rsid w:val="00BB3FA1"/>
    <w:rPr>
      <w:rFonts w:ascii="Times New Roman" w:hAnsi="Times New Roman" w:cs="Times New Roman" w:hint="default"/>
      <w:lang w:val="en-GB" w:eastAsia="en-US"/>
    </w:rPr>
  </w:style>
  <w:style w:type="character" w:customStyle="1" w:styleId="CharChar9">
    <w:name w:val="Char Char9"/>
    <w:semiHidden/>
    <w:rsid w:val="00BB3FA1"/>
    <w:rPr>
      <w:rFonts w:ascii="Tahoma" w:hAnsi="Tahoma" w:cs="Tahoma" w:hint="default"/>
      <w:sz w:val="16"/>
      <w:szCs w:val="16"/>
      <w:lang w:val="en-GB" w:eastAsia="en-US"/>
    </w:rPr>
  </w:style>
  <w:style w:type="character" w:customStyle="1" w:styleId="CharChar8">
    <w:name w:val="Char Char8"/>
    <w:semiHidden/>
    <w:rsid w:val="00BB3FA1"/>
    <w:rPr>
      <w:rFonts w:ascii="Times New Roman" w:hAnsi="Times New Roman" w:cs="Times New Roman" w:hint="default"/>
      <w:b/>
      <w:bCs/>
      <w:lang w:val="en-GB" w:eastAsia="en-US"/>
    </w:rPr>
  </w:style>
  <w:style w:type="character" w:customStyle="1" w:styleId="btChar3">
    <w:name w:val="bt Char3"/>
    <w:rsid w:val="00BB3F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B3FA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3F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3FA1"/>
    <w:rPr>
      <w:rFonts w:ascii="Arial" w:hAnsi="Arial" w:cs="Arial" w:hint="default"/>
      <w:sz w:val="28"/>
      <w:lang w:val="en-GB" w:eastAsia="en-US" w:bidi="ar-SA"/>
    </w:rPr>
  </w:style>
  <w:style w:type="character" w:customStyle="1" w:styleId="T1Char3">
    <w:name w:val="T1 Char3"/>
    <w:aliases w:val="Header 6 Char Char3"/>
    <w:rsid w:val="00BB3FA1"/>
    <w:rPr>
      <w:rFonts w:ascii="Arial" w:hAnsi="Arial" w:cs="Arial" w:hint="default"/>
      <w:lang w:val="en-GB" w:eastAsia="en-US" w:bidi="ar-SA"/>
    </w:rPr>
  </w:style>
  <w:style w:type="character" w:customStyle="1" w:styleId="CharChar29">
    <w:name w:val="Char Char29"/>
    <w:rsid w:val="00BB3FA1"/>
    <w:rPr>
      <w:rFonts w:ascii="Arial" w:hAnsi="Arial" w:cs="Arial" w:hint="default"/>
      <w:sz w:val="36"/>
      <w:lang w:val="en-GB" w:eastAsia="en-US" w:bidi="ar-SA"/>
    </w:rPr>
  </w:style>
  <w:style w:type="character" w:customStyle="1" w:styleId="CharChar28">
    <w:name w:val="Char Char28"/>
    <w:rsid w:val="00BB3FA1"/>
    <w:rPr>
      <w:rFonts w:ascii="Arial" w:hAnsi="Arial" w:cs="Arial" w:hint="default"/>
      <w:sz w:val="32"/>
      <w:lang w:val="en-GB"/>
    </w:rPr>
  </w:style>
  <w:style w:type="character" w:customStyle="1" w:styleId="msoins00">
    <w:name w:val="msoins0"/>
    <w:rsid w:val="00BB3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3F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3FA1"/>
    <w:rPr>
      <w:rFonts w:ascii="Arial" w:hAnsi="Arial" w:cs="Arial" w:hint="default"/>
      <w:sz w:val="22"/>
      <w:lang w:val="en-GB" w:eastAsia="en-GB" w:bidi="ar-SA"/>
    </w:rPr>
  </w:style>
  <w:style w:type="character" w:customStyle="1" w:styleId="B1Char1">
    <w:name w:val="B1 Char1"/>
    <w:rsid w:val="00BB3FA1"/>
    <w:rPr>
      <w:lang w:val="en-GB"/>
    </w:rPr>
  </w:style>
  <w:style w:type="character" w:customStyle="1" w:styleId="textbodybold1">
    <w:name w:val="textbodybold1"/>
    <w:rsid w:val="00BB3FA1"/>
    <w:rPr>
      <w:rFonts w:ascii="Arial" w:hAnsi="Arial" w:cs="Arial" w:hint="default"/>
      <w:b/>
      <w:bCs/>
      <w:color w:val="902630"/>
      <w:sz w:val="18"/>
      <w:szCs w:val="18"/>
      <w:bdr w:val="none" w:sz="0" w:space="0" w:color="auto" w:frame="1"/>
    </w:rPr>
  </w:style>
  <w:style w:type="character" w:customStyle="1" w:styleId="word">
    <w:name w:val="word"/>
    <w:basedOn w:val="DefaultParagraphFont"/>
    <w:rsid w:val="00BB3FA1"/>
  </w:style>
  <w:style w:type="character" w:customStyle="1" w:styleId="B1Zchn">
    <w:name w:val="B1 Zchn"/>
    <w:rsid w:val="00BB3FA1"/>
    <w:rPr>
      <w:rFonts w:ascii="Times New Roman" w:hAnsi="Times New Roman" w:cs="Times New Roman" w:hint="default"/>
      <w:lang w:val="en-GB"/>
    </w:rPr>
  </w:style>
  <w:style w:type="table" w:customStyle="1" w:styleId="30">
    <w:name w:val="网格型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BB3FA1"/>
    <w:pPr>
      <w:spacing w:before="120"/>
      <w:outlineLvl w:val="2"/>
    </w:pPr>
    <w:rPr>
      <w:sz w:val="28"/>
    </w:rPr>
  </w:style>
  <w:style w:type="paragraph" w:customStyle="1" w:styleId="TN">
    <w:name w:val="TN"/>
    <w:basedOn w:val="Normal"/>
    <w:uiPriority w:val="99"/>
    <w:qFormat/>
    <w:rsid w:val="00BB3FA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BB3FA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BB3FA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BB3FA1"/>
    <w:rPr>
      <w:smallCaps/>
      <w:color w:val="5A5A5A"/>
    </w:rPr>
  </w:style>
  <w:style w:type="character" w:customStyle="1" w:styleId="13">
    <w:name w:val="未处理的提及1"/>
    <w:basedOn w:val="DefaultParagraphFont"/>
    <w:uiPriority w:val="99"/>
    <w:semiHidden/>
    <w:rsid w:val="00BB3FA1"/>
    <w:rPr>
      <w:color w:val="605E5C"/>
      <w:shd w:val="clear" w:color="auto" w:fill="E1DFDD"/>
    </w:rPr>
  </w:style>
  <w:style w:type="character" w:customStyle="1" w:styleId="fontstyle01">
    <w:name w:val="fontstyle01"/>
    <w:rsid w:val="00BB3FA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B3FA1"/>
  </w:style>
  <w:style w:type="table" w:customStyle="1" w:styleId="TableGrid11">
    <w:name w:val="Table Grid11"/>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BB3FA1"/>
    <w:rPr>
      <w:color w:val="808080"/>
      <w:shd w:val="clear" w:color="auto" w:fill="E6E6E6"/>
    </w:rPr>
  </w:style>
  <w:style w:type="character" w:customStyle="1" w:styleId="Char10">
    <w:name w:val="注释标题 Char1"/>
    <w:basedOn w:val="DefaultParagraphFont"/>
    <w:uiPriority w:val="99"/>
    <w:semiHidden/>
    <w:rsid w:val="00BB3FA1"/>
    <w:rPr>
      <w:rFonts w:ascii="Times New Roman" w:hAnsi="Times New Roman"/>
      <w:lang w:val="en-GB" w:eastAsia="en-US"/>
    </w:rPr>
  </w:style>
  <w:style w:type="paragraph" w:styleId="HTMLPreformatted">
    <w:name w:val="HTML Preformatted"/>
    <w:basedOn w:val="Normal"/>
    <w:link w:val="HTMLPreformattedChar"/>
    <w:semiHidden/>
    <w:unhideWhenUsed/>
    <w:rsid w:val="00BB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BB3FA1"/>
    <w:rPr>
      <w:rFonts w:ascii="Courier New" w:eastAsia="MS Mincho" w:hAnsi="Courier New"/>
      <w:lang w:val="en-GB" w:eastAsia="en-US"/>
    </w:rPr>
  </w:style>
  <w:style w:type="character" w:styleId="HTMLTypewriter">
    <w:name w:val="HTML Typewriter"/>
    <w:semiHidden/>
    <w:unhideWhenUsed/>
    <w:rsid w:val="00BB3FA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BB3F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BB3F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BB3F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BB3FA1"/>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BB3F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BB3F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BB3FA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BB3FA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BB3F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BB3FA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BB3FA1"/>
  </w:style>
  <w:style w:type="character" w:customStyle="1" w:styleId="st">
    <w:name w:val="st"/>
    <w:rsid w:val="00BB3FA1"/>
  </w:style>
  <w:style w:type="character" w:customStyle="1" w:styleId="capChar6">
    <w:name w:val="cap Char6"/>
    <w:aliases w:val="cap Char Char6,Caption Char Char5,Caption Char1 Char Char5,cap Char Char1 Char5,Caption Char Char1 Char Char5,cap Char2 Char Char Char5"/>
    <w:rsid w:val="00BB3FA1"/>
    <w:rPr>
      <w:b/>
      <w:bCs w:val="0"/>
      <w:lang w:val="en-GB" w:eastAsia="en-US" w:bidi="ar-SA"/>
    </w:rPr>
  </w:style>
  <w:style w:type="character" w:customStyle="1" w:styleId="st1">
    <w:name w:val="st1"/>
    <w:rsid w:val="00BB3FA1"/>
  </w:style>
  <w:style w:type="table" w:customStyle="1" w:styleId="TableGrid21">
    <w:name w:val="Table Grid2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A1"/>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3FA1"/>
    <w:pPr>
      <w:numPr>
        <w:numId w:val="10"/>
      </w:numPr>
    </w:pPr>
  </w:style>
  <w:style w:type="character" w:customStyle="1" w:styleId="a6">
    <w:name w:val="首标题"/>
    <w:rsid w:val="00BB3FA1"/>
    <w:rPr>
      <w:rFonts w:ascii="Arial" w:eastAsia="SimSun" w:hAnsi="Arial"/>
      <w:sz w:val="24"/>
      <w:lang w:val="en-US" w:eastAsia="zh-CN" w:bidi="ar-SA"/>
    </w:rPr>
  </w:style>
  <w:style w:type="character" w:customStyle="1" w:styleId="ReferenceChar">
    <w:name w:val="Reference Char"/>
    <w:link w:val="Reference"/>
    <w:uiPriority w:val="99"/>
    <w:rsid w:val="00BB3FA1"/>
    <w:rPr>
      <w:rFonts w:ascii="Times New Roman" w:eastAsia="MS Mincho" w:hAnsi="Times New Roman"/>
      <w:lang w:val="en-GB" w:eastAsia="en-US"/>
    </w:rPr>
  </w:style>
  <w:style w:type="table" w:customStyle="1" w:styleId="TableGrid9">
    <w:name w:val="Table Grid9"/>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B3FA1"/>
  </w:style>
  <w:style w:type="numbering" w:customStyle="1" w:styleId="14">
    <w:name w:val="无列表1"/>
    <w:next w:val="NoList"/>
    <w:semiHidden/>
    <w:unhideWhenUsed/>
    <w:rsid w:val="00BB3FA1"/>
  </w:style>
  <w:style w:type="numbering" w:customStyle="1" w:styleId="NoList12">
    <w:name w:val="No List12"/>
    <w:next w:val="NoList"/>
    <w:uiPriority w:val="99"/>
    <w:semiHidden/>
    <w:unhideWhenUsed/>
    <w:rsid w:val="00BB3FA1"/>
  </w:style>
  <w:style w:type="table" w:customStyle="1" w:styleId="15">
    <w:name w:val="网格型1"/>
    <w:basedOn w:val="TableNormal"/>
    <w:next w:val="TableGrid"/>
    <w:qFormat/>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A1"/>
    <w:rPr>
      <w:rFonts w:ascii="Times New Roman" w:eastAsia="MS Mincho" w:hAnsi="Times New Roman"/>
      <w:lang w:val="en-US" w:eastAsia="en-US"/>
    </w:rPr>
    <w:tblPr/>
  </w:style>
  <w:style w:type="table" w:customStyle="1" w:styleId="Tabellengitternetz12">
    <w:name w:val="Tabellengitternetz1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B3FA1"/>
  </w:style>
  <w:style w:type="numbering" w:customStyle="1" w:styleId="NoList21">
    <w:name w:val="No List21"/>
    <w:next w:val="NoList"/>
    <w:semiHidden/>
    <w:unhideWhenUsed/>
    <w:rsid w:val="00BB3FA1"/>
  </w:style>
  <w:style w:type="table" w:customStyle="1" w:styleId="TableGrid42">
    <w:name w:val="Table Grid4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B3FA1"/>
  </w:style>
  <w:style w:type="table" w:customStyle="1" w:styleId="TableGrid52">
    <w:name w:val="Table Grid5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B3FA1"/>
  </w:style>
  <w:style w:type="table" w:customStyle="1" w:styleId="TableGrid62">
    <w:name w:val="Table Grid6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B3FA1"/>
  </w:style>
  <w:style w:type="numbering" w:customStyle="1" w:styleId="NoList61">
    <w:name w:val="No List61"/>
    <w:next w:val="NoList"/>
    <w:uiPriority w:val="99"/>
    <w:semiHidden/>
    <w:unhideWhenUsed/>
    <w:rsid w:val="00BB3FA1"/>
  </w:style>
  <w:style w:type="numbering" w:customStyle="1" w:styleId="NoList71">
    <w:name w:val="No List71"/>
    <w:next w:val="NoList"/>
    <w:uiPriority w:val="99"/>
    <w:semiHidden/>
    <w:unhideWhenUsed/>
    <w:rsid w:val="00BB3FA1"/>
  </w:style>
  <w:style w:type="numbering" w:customStyle="1" w:styleId="NoList81">
    <w:name w:val="No List81"/>
    <w:next w:val="NoList"/>
    <w:uiPriority w:val="99"/>
    <w:semiHidden/>
    <w:unhideWhenUsed/>
    <w:rsid w:val="00BB3FA1"/>
  </w:style>
  <w:style w:type="numbering" w:customStyle="1" w:styleId="NoList91">
    <w:name w:val="No List91"/>
    <w:next w:val="NoList"/>
    <w:uiPriority w:val="99"/>
    <w:semiHidden/>
    <w:unhideWhenUsed/>
    <w:rsid w:val="00BB3FA1"/>
  </w:style>
  <w:style w:type="table" w:customStyle="1" w:styleId="TableGrid77">
    <w:name w:val="Table Grid77"/>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B3FA1"/>
  </w:style>
  <w:style w:type="table" w:customStyle="1" w:styleId="23">
    <w:name w:val="网格型2"/>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A1"/>
    <w:rPr>
      <w:rFonts w:ascii="Times New Roman" w:eastAsia="MS Mincho" w:hAnsi="Times New Roman"/>
      <w:lang w:val="en-US" w:eastAsia="en-US"/>
    </w:rPr>
    <w:tblPr/>
  </w:style>
  <w:style w:type="table" w:customStyle="1" w:styleId="Tabellengitternetz13">
    <w:name w:val="Tabellengitternetz1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B3FA1"/>
  </w:style>
  <w:style w:type="numbering" w:customStyle="1" w:styleId="NoList22">
    <w:name w:val="No List22"/>
    <w:next w:val="NoList"/>
    <w:semiHidden/>
    <w:unhideWhenUsed/>
    <w:rsid w:val="00BB3FA1"/>
  </w:style>
  <w:style w:type="table" w:customStyle="1" w:styleId="TableGrid43">
    <w:name w:val="Table Grid4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B3FA1"/>
  </w:style>
  <w:style w:type="table" w:customStyle="1" w:styleId="TableGrid53">
    <w:name w:val="Table Grid5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B3FA1"/>
  </w:style>
  <w:style w:type="table" w:customStyle="1" w:styleId="TableGrid63">
    <w:name w:val="Table Grid6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3FA1"/>
  </w:style>
  <w:style w:type="numbering" w:customStyle="1" w:styleId="NoList62">
    <w:name w:val="No List62"/>
    <w:next w:val="NoList"/>
    <w:uiPriority w:val="99"/>
    <w:semiHidden/>
    <w:unhideWhenUsed/>
    <w:rsid w:val="00BB3FA1"/>
  </w:style>
  <w:style w:type="numbering" w:customStyle="1" w:styleId="NoList72">
    <w:name w:val="No List72"/>
    <w:next w:val="NoList"/>
    <w:uiPriority w:val="99"/>
    <w:semiHidden/>
    <w:unhideWhenUsed/>
    <w:rsid w:val="00BB3FA1"/>
  </w:style>
  <w:style w:type="numbering" w:customStyle="1" w:styleId="NoList82">
    <w:name w:val="No List82"/>
    <w:next w:val="NoList"/>
    <w:uiPriority w:val="99"/>
    <w:semiHidden/>
    <w:unhideWhenUsed/>
    <w:rsid w:val="00BB3FA1"/>
  </w:style>
  <w:style w:type="numbering" w:customStyle="1" w:styleId="NoList92">
    <w:name w:val="No List92"/>
    <w:next w:val="NoList"/>
    <w:uiPriority w:val="99"/>
    <w:semiHidden/>
    <w:unhideWhenUsed/>
    <w:rsid w:val="00BB3FA1"/>
  </w:style>
  <w:style w:type="table" w:customStyle="1" w:styleId="TableGrid78">
    <w:name w:val="Table Grid78"/>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A1"/>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B3FA1"/>
  </w:style>
  <w:style w:type="table" w:customStyle="1" w:styleId="TableGrid92">
    <w:name w:val="Table Grid9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B3FA1"/>
  </w:style>
  <w:style w:type="table" w:customStyle="1" w:styleId="5">
    <w:name w:val="网格型5"/>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B3FA1"/>
    <w:rPr>
      <w:rFonts w:ascii="Times New Roman" w:eastAsia="MS Mincho" w:hAnsi="Times New Roman"/>
      <w:lang w:val="en-US" w:eastAsia="en-US"/>
    </w:rPr>
    <w:tblPr/>
  </w:style>
  <w:style w:type="table" w:customStyle="1" w:styleId="Tabellengitternetz14">
    <w:name w:val="Tabellengitternetz1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B3FA1"/>
  </w:style>
  <w:style w:type="numbering" w:customStyle="1" w:styleId="NoList23">
    <w:name w:val="No List23"/>
    <w:next w:val="NoList"/>
    <w:semiHidden/>
    <w:unhideWhenUsed/>
    <w:rsid w:val="00BB3FA1"/>
  </w:style>
  <w:style w:type="table" w:customStyle="1" w:styleId="TableGrid44">
    <w:name w:val="Table Grid4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3FA1"/>
  </w:style>
  <w:style w:type="table" w:customStyle="1" w:styleId="TableGrid54">
    <w:name w:val="Table Grid5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3FA1"/>
  </w:style>
  <w:style w:type="table" w:customStyle="1" w:styleId="TableGrid64">
    <w:name w:val="Table Grid6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3FA1"/>
  </w:style>
  <w:style w:type="numbering" w:customStyle="1" w:styleId="NoList63">
    <w:name w:val="No List63"/>
    <w:next w:val="NoList"/>
    <w:uiPriority w:val="99"/>
    <w:semiHidden/>
    <w:unhideWhenUsed/>
    <w:rsid w:val="00BB3FA1"/>
  </w:style>
  <w:style w:type="numbering" w:customStyle="1" w:styleId="NoList73">
    <w:name w:val="No List73"/>
    <w:next w:val="NoList"/>
    <w:uiPriority w:val="99"/>
    <w:semiHidden/>
    <w:unhideWhenUsed/>
    <w:rsid w:val="00BB3FA1"/>
  </w:style>
  <w:style w:type="numbering" w:customStyle="1" w:styleId="NoList83">
    <w:name w:val="No List83"/>
    <w:next w:val="NoList"/>
    <w:uiPriority w:val="99"/>
    <w:semiHidden/>
    <w:unhideWhenUsed/>
    <w:rsid w:val="00BB3FA1"/>
  </w:style>
  <w:style w:type="numbering" w:customStyle="1" w:styleId="NoList93">
    <w:name w:val="No List93"/>
    <w:next w:val="NoList"/>
    <w:uiPriority w:val="99"/>
    <w:semiHidden/>
    <w:unhideWhenUsed/>
    <w:rsid w:val="00BB3FA1"/>
  </w:style>
  <w:style w:type="table" w:customStyle="1" w:styleId="TableGrid79">
    <w:name w:val="Table Grid79"/>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A1"/>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B3FA1"/>
  </w:style>
  <w:style w:type="table" w:customStyle="1" w:styleId="TableGrid93">
    <w:name w:val="Table Grid9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3FA1"/>
  </w:style>
  <w:style w:type="numbering" w:customStyle="1" w:styleId="NoList211">
    <w:name w:val="No List211"/>
    <w:next w:val="NoList"/>
    <w:semiHidden/>
    <w:unhideWhenUsed/>
    <w:rsid w:val="00BB3FA1"/>
  </w:style>
  <w:style w:type="numbering" w:customStyle="1" w:styleId="NoList311">
    <w:name w:val="No List311"/>
    <w:next w:val="NoList"/>
    <w:uiPriority w:val="99"/>
    <w:semiHidden/>
    <w:unhideWhenUsed/>
    <w:rsid w:val="00BB3FA1"/>
  </w:style>
  <w:style w:type="numbering" w:customStyle="1" w:styleId="NoList411">
    <w:name w:val="No List411"/>
    <w:next w:val="NoList"/>
    <w:uiPriority w:val="99"/>
    <w:semiHidden/>
    <w:unhideWhenUsed/>
    <w:rsid w:val="00BB3FA1"/>
  </w:style>
  <w:style w:type="character" w:customStyle="1" w:styleId="apple-converted-space">
    <w:name w:val="apple-converted-space"/>
    <w:rsid w:val="00BB3FA1"/>
  </w:style>
  <w:style w:type="character" w:customStyle="1" w:styleId="ListChar">
    <w:name w:val="List Char"/>
    <w:link w:val="List"/>
    <w:rsid w:val="00BB3FA1"/>
    <w:rPr>
      <w:rFonts w:ascii="Times New Roman" w:hAnsi="Times New Roman"/>
      <w:lang w:val="en-GB" w:eastAsia="en-US"/>
    </w:rPr>
  </w:style>
  <w:style w:type="character" w:customStyle="1" w:styleId="ListBulletChar">
    <w:name w:val="List Bullet Char"/>
    <w:link w:val="ListBullet"/>
    <w:rsid w:val="00BB3FA1"/>
    <w:rPr>
      <w:rFonts w:ascii="Times New Roman" w:hAnsi="Times New Roman"/>
      <w:lang w:val="en-GB" w:eastAsia="en-US"/>
    </w:rPr>
  </w:style>
  <w:style w:type="character" w:customStyle="1" w:styleId="ListBullet3Char">
    <w:name w:val="List Bullet 3 Char"/>
    <w:link w:val="ListBullet3"/>
    <w:rsid w:val="00BB3FA1"/>
    <w:rPr>
      <w:rFonts w:ascii="Times New Roman" w:hAnsi="Times New Roman"/>
      <w:lang w:val="en-GB" w:eastAsia="en-US"/>
    </w:rPr>
  </w:style>
  <w:style w:type="character" w:customStyle="1" w:styleId="List2Char">
    <w:name w:val="List 2 Char"/>
    <w:link w:val="List2"/>
    <w:rsid w:val="00BB3FA1"/>
    <w:rPr>
      <w:rFonts w:ascii="Times New Roman" w:hAnsi="Times New Roman"/>
      <w:lang w:val="en-GB" w:eastAsia="en-US"/>
    </w:rPr>
  </w:style>
  <w:style w:type="paragraph" w:customStyle="1" w:styleId="TabList">
    <w:name w:val="TabList"/>
    <w:basedOn w:val="Normal"/>
    <w:uiPriority w:val="99"/>
    <w:rsid w:val="00BB3FA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BB3FA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BB3F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BB3FA1"/>
    <w:pPr>
      <w:widowControl/>
      <w:tabs>
        <w:tab w:val="num" w:pos="992"/>
      </w:tabs>
      <w:spacing w:after="120"/>
      <w:ind w:left="992" w:hanging="425"/>
    </w:pPr>
    <w:rPr>
      <w:lang w:val="en-US"/>
    </w:rPr>
  </w:style>
  <w:style w:type="paragraph" w:customStyle="1" w:styleId="textintend2">
    <w:name w:val="text intend 2"/>
    <w:basedOn w:val="text"/>
    <w:uiPriority w:val="99"/>
    <w:rsid w:val="00BB3FA1"/>
    <w:pPr>
      <w:widowControl/>
      <w:tabs>
        <w:tab w:val="num" w:pos="1418"/>
      </w:tabs>
      <w:spacing w:after="120"/>
      <w:ind w:left="1418" w:hanging="426"/>
    </w:pPr>
    <w:rPr>
      <w:lang w:val="en-US"/>
    </w:rPr>
  </w:style>
  <w:style w:type="paragraph" w:customStyle="1" w:styleId="textintend3">
    <w:name w:val="text intend 3"/>
    <w:basedOn w:val="text"/>
    <w:uiPriority w:val="99"/>
    <w:rsid w:val="00BB3FA1"/>
    <w:pPr>
      <w:widowControl/>
      <w:tabs>
        <w:tab w:val="num" w:pos="1843"/>
      </w:tabs>
      <w:spacing w:after="120"/>
      <w:ind w:left="1843" w:hanging="425"/>
    </w:pPr>
    <w:rPr>
      <w:lang w:val="en-US"/>
    </w:rPr>
  </w:style>
  <w:style w:type="paragraph" w:customStyle="1" w:styleId="normalpuce">
    <w:name w:val="normal puce"/>
    <w:basedOn w:val="Normal"/>
    <w:uiPriority w:val="99"/>
    <w:rsid w:val="00BB3FA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BB3FA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B3FA1"/>
    <w:rPr>
      <w:noProof w:val="0"/>
      <w:vanish w:val="0"/>
      <w:color w:val="FF0000"/>
      <w:lang w:eastAsia="en-US"/>
    </w:rPr>
  </w:style>
  <w:style w:type="paragraph" w:customStyle="1" w:styleId="List1">
    <w:name w:val="List1"/>
    <w:basedOn w:val="Normal"/>
    <w:uiPriority w:val="99"/>
    <w:rsid w:val="00BB3F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BB3FA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B3F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B3FA1"/>
    <w:rPr>
      <w:rFonts w:ascii="Bookman" w:hAnsi="Bookman"/>
      <w:position w:val="6"/>
      <w:sz w:val="18"/>
    </w:rPr>
  </w:style>
  <w:style w:type="character" w:customStyle="1" w:styleId="NOChar1">
    <w:name w:val="NO Char1"/>
    <w:rsid w:val="00BB3FA1"/>
    <w:rPr>
      <w:rFonts w:eastAsia="MS Mincho"/>
      <w:lang w:val="en-GB" w:eastAsia="en-US" w:bidi="ar-SA"/>
    </w:rPr>
  </w:style>
  <w:style w:type="paragraph" w:customStyle="1" w:styleId="Bulletedo1">
    <w:name w:val="Bulleted o 1"/>
    <w:basedOn w:val="Normal"/>
    <w:uiPriority w:val="99"/>
    <w:rsid w:val="00BB3FA1"/>
    <w:pPr>
      <w:numPr>
        <w:numId w:val="14"/>
      </w:numPr>
      <w:overflowPunct w:val="0"/>
      <w:autoSpaceDE w:val="0"/>
      <w:autoSpaceDN w:val="0"/>
      <w:adjustRightInd w:val="0"/>
      <w:spacing w:before="120" w:after="120"/>
      <w:textAlignment w:val="baseline"/>
    </w:pPr>
  </w:style>
  <w:style w:type="character" w:customStyle="1" w:styleId="CharChar3">
    <w:name w:val="Char Char3"/>
    <w:semiHidden/>
    <w:rsid w:val="00BB3FA1"/>
    <w:rPr>
      <w:rFonts w:ascii="Arial" w:hAnsi="Arial"/>
      <w:sz w:val="28"/>
      <w:lang w:val="en-GB" w:eastAsia="ko-KR" w:bidi="ar-SA"/>
    </w:rPr>
  </w:style>
  <w:style w:type="paragraph" w:customStyle="1" w:styleId="no0">
    <w:name w:val="no"/>
    <w:basedOn w:val="Normal"/>
    <w:uiPriority w:val="99"/>
    <w:rsid w:val="00BB3FA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Normal"/>
    <w:link w:val="IvDbodytextChar"/>
    <w:qFormat/>
    <w:rsid w:val="00BB3FA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BB3FA1"/>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B3FA1"/>
    <w:rPr>
      <w:rFonts w:ascii="Times New Roman" w:eastAsia="SimSun" w:hAnsi="Times New Roman"/>
      <w:lang w:eastAsia="en-US"/>
    </w:rPr>
  </w:style>
  <w:style w:type="character" w:customStyle="1" w:styleId="CharChar31">
    <w:name w:val="Char Char31"/>
    <w:semiHidden/>
    <w:rsid w:val="00BB3FA1"/>
    <w:rPr>
      <w:rFonts w:ascii="Arial" w:hAnsi="Arial" w:cs="Arial" w:hint="default"/>
      <w:sz w:val="28"/>
      <w:lang w:val="en-GB" w:eastAsia="ko-KR" w:bidi="ar-SA"/>
    </w:rPr>
  </w:style>
  <w:style w:type="numbering" w:customStyle="1" w:styleId="17">
    <w:name w:val="リストなし1"/>
    <w:next w:val="NoList"/>
    <w:uiPriority w:val="99"/>
    <w:semiHidden/>
    <w:unhideWhenUsed/>
    <w:rsid w:val="00BB3FA1"/>
  </w:style>
  <w:style w:type="paragraph" w:customStyle="1" w:styleId="33">
    <w:name w:val="吹き出し3"/>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BB3FA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BB3FA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B3FA1"/>
  </w:style>
  <w:style w:type="paragraph" w:customStyle="1" w:styleId="3GPPNormalText">
    <w:name w:val="3GPP Normal Text"/>
    <w:basedOn w:val="Normal"/>
    <w:link w:val="3GPPNormalTextChar"/>
    <w:qFormat/>
    <w:rsid w:val="00BB3FA1"/>
    <w:pPr>
      <w:overflowPunct w:val="0"/>
      <w:autoSpaceDE w:val="0"/>
      <w:autoSpaceDN w:val="0"/>
      <w:adjustRightInd w:val="0"/>
      <w:spacing w:after="12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BB3FA1"/>
    <w:rPr>
      <w:rFonts w:ascii="Arial" w:eastAsia="MS Mincho" w:hAnsi="Arial" w:cs="Arial"/>
      <w:sz w:val="24"/>
      <w:szCs w:val="24"/>
      <w:lang w:val="en-US" w:eastAsia="en-US"/>
    </w:rPr>
  </w:style>
  <w:style w:type="numbering" w:customStyle="1" w:styleId="1a">
    <w:name w:val="無清單1"/>
    <w:next w:val="NoList"/>
    <w:uiPriority w:val="99"/>
    <w:semiHidden/>
    <w:unhideWhenUsed/>
    <w:rsid w:val="00BB3FA1"/>
  </w:style>
  <w:style w:type="numbering" w:customStyle="1" w:styleId="110">
    <w:name w:val="無清單11"/>
    <w:next w:val="NoList"/>
    <w:uiPriority w:val="99"/>
    <w:semiHidden/>
    <w:unhideWhenUsed/>
    <w:rsid w:val="00BB3FA1"/>
  </w:style>
  <w:style w:type="table" w:customStyle="1" w:styleId="1b">
    <w:name w:val="表格格線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3F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B3FA1"/>
    <w:rPr>
      <w:rFonts w:ascii="Arial" w:hAnsi="Arial"/>
      <w:snapToGrid w:val="0"/>
      <w:sz w:val="22"/>
      <w:szCs w:val="22"/>
      <w:lang w:val="en-GB" w:eastAsia="en-US"/>
    </w:rPr>
  </w:style>
  <w:style w:type="paragraph" w:customStyle="1" w:styleId="Subtitle1">
    <w:name w:val="Subtitle1"/>
    <w:basedOn w:val="Normal"/>
    <w:next w:val="Normal"/>
    <w:link w:val="SubtitleChar"/>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1"/>
    <w:uiPriority w:val="11"/>
    <w:rsid w:val="00BB3FA1"/>
    <w:rPr>
      <w:rFonts w:ascii="Calibri Light" w:eastAsia="Times New Roman" w:hAnsi="Calibri Light" w:cs="Times New Roman"/>
      <w:b/>
      <w:bCs/>
      <w:kern w:val="28"/>
      <w:sz w:val="32"/>
      <w:szCs w:val="32"/>
      <w:lang w:val="en-GB" w:eastAsia="ko-KR"/>
    </w:rPr>
  </w:style>
  <w:style w:type="paragraph" w:customStyle="1" w:styleId="24">
    <w:name w:val="修订2"/>
    <w:hidden/>
    <w:uiPriority w:val="99"/>
    <w:semiHidden/>
    <w:rsid w:val="00BB3FA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B3FA1"/>
    <w:rPr>
      <w:rFonts w:ascii="Calibri Light" w:eastAsia="DengXian Light" w:hAnsi="Calibri Light" w:cs="Times New Roman"/>
      <w:i/>
      <w:iCs/>
      <w:color w:val="272727"/>
      <w:sz w:val="21"/>
      <w:szCs w:val="21"/>
      <w:lang w:val="en-GB"/>
    </w:rPr>
  </w:style>
  <w:style w:type="numbering" w:customStyle="1" w:styleId="111">
    <w:name w:val="リストなし11"/>
    <w:next w:val="NoList"/>
    <w:uiPriority w:val="99"/>
    <w:semiHidden/>
    <w:unhideWhenUsed/>
    <w:rsid w:val="00BB3FA1"/>
  </w:style>
  <w:style w:type="numbering" w:customStyle="1" w:styleId="112">
    <w:name w:val="无列表11"/>
    <w:next w:val="NoList"/>
    <w:semiHidden/>
    <w:rsid w:val="00BB3FA1"/>
  </w:style>
  <w:style w:type="numbering" w:customStyle="1" w:styleId="NoList11111">
    <w:name w:val="No List11111"/>
    <w:next w:val="NoList"/>
    <w:uiPriority w:val="99"/>
    <w:semiHidden/>
    <w:unhideWhenUsed/>
    <w:rsid w:val="00BB3FA1"/>
  </w:style>
  <w:style w:type="numbering" w:customStyle="1" w:styleId="120">
    <w:name w:val="無清單12"/>
    <w:next w:val="NoList"/>
    <w:uiPriority w:val="99"/>
    <w:semiHidden/>
    <w:unhideWhenUsed/>
    <w:rsid w:val="00BB3FA1"/>
  </w:style>
  <w:style w:type="numbering" w:customStyle="1" w:styleId="1110">
    <w:name w:val="無清單111"/>
    <w:next w:val="NoList"/>
    <w:uiPriority w:val="99"/>
    <w:semiHidden/>
    <w:unhideWhenUsed/>
    <w:rsid w:val="00BB3FA1"/>
  </w:style>
  <w:style w:type="table" w:customStyle="1" w:styleId="113">
    <w:name w:val="表格格線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3FA1"/>
  </w:style>
  <w:style w:type="numbering" w:customStyle="1" w:styleId="1111">
    <w:name w:val="リストなし111"/>
    <w:next w:val="NoList"/>
    <w:uiPriority w:val="99"/>
    <w:semiHidden/>
    <w:unhideWhenUsed/>
    <w:rsid w:val="00BB3FA1"/>
  </w:style>
  <w:style w:type="numbering" w:customStyle="1" w:styleId="1112">
    <w:name w:val="无列表111"/>
    <w:next w:val="NoList"/>
    <w:semiHidden/>
    <w:rsid w:val="00BB3FA1"/>
  </w:style>
  <w:style w:type="numbering" w:customStyle="1" w:styleId="NoList111111">
    <w:name w:val="No List111111"/>
    <w:next w:val="NoList"/>
    <w:uiPriority w:val="99"/>
    <w:semiHidden/>
    <w:unhideWhenUsed/>
    <w:rsid w:val="00BB3FA1"/>
  </w:style>
  <w:style w:type="numbering" w:customStyle="1" w:styleId="121">
    <w:name w:val="無清單121"/>
    <w:next w:val="NoList"/>
    <w:uiPriority w:val="99"/>
    <w:semiHidden/>
    <w:unhideWhenUsed/>
    <w:rsid w:val="00BB3FA1"/>
  </w:style>
  <w:style w:type="numbering" w:customStyle="1" w:styleId="11110">
    <w:name w:val="無清單1111"/>
    <w:next w:val="NoList"/>
    <w:uiPriority w:val="99"/>
    <w:semiHidden/>
    <w:unhideWhenUsed/>
    <w:rsid w:val="00BB3FA1"/>
  </w:style>
  <w:style w:type="numbering" w:customStyle="1" w:styleId="122">
    <w:name w:val="リストなし12"/>
    <w:next w:val="NoList"/>
    <w:uiPriority w:val="99"/>
    <w:semiHidden/>
    <w:unhideWhenUsed/>
    <w:rsid w:val="00BB3FA1"/>
  </w:style>
  <w:style w:type="numbering" w:customStyle="1" w:styleId="123">
    <w:name w:val="无列表12"/>
    <w:next w:val="NoList"/>
    <w:semiHidden/>
    <w:rsid w:val="00BB3FA1"/>
  </w:style>
  <w:style w:type="numbering" w:customStyle="1" w:styleId="130">
    <w:name w:val="無清單13"/>
    <w:next w:val="NoList"/>
    <w:uiPriority w:val="99"/>
    <w:semiHidden/>
    <w:unhideWhenUsed/>
    <w:rsid w:val="00BB3FA1"/>
  </w:style>
  <w:style w:type="numbering" w:customStyle="1" w:styleId="1120">
    <w:name w:val="無清單112"/>
    <w:next w:val="NoList"/>
    <w:uiPriority w:val="99"/>
    <w:semiHidden/>
    <w:unhideWhenUsed/>
    <w:rsid w:val="00BB3FA1"/>
  </w:style>
  <w:style w:type="table" w:customStyle="1" w:styleId="124">
    <w:name w:val="表格格線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B3FA1"/>
  </w:style>
  <w:style w:type="numbering" w:customStyle="1" w:styleId="NoList122">
    <w:name w:val="No List122"/>
    <w:next w:val="NoList"/>
    <w:uiPriority w:val="99"/>
    <w:semiHidden/>
    <w:unhideWhenUsed/>
    <w:rsid w:val="00BB3FA1"/>
  </w:style>
  <w:style w:type="numbering" w:customStyle="1" w:styleId="1121">
    <w:name w:val="リストなし112"/>
    <w:next w:val="NoList"/>
    <w:uiPriority w:val="99"/>
    <w:semiHidden/>
    <w:unhideWhenUsed/>
    <w:rsid w:val="00BB3FA1"/>
  </w:style>
  <w:style w:type="numbering" w:customStyle="1" w:styleId="1122">
    <w:name w:val="无列表112"/>
    <w:next w:val="NoList"/>
    <w:semiHidden/>
    <w:rsid w:val="00BB3FA1"/>
  </w:style>
  <w:style w:type="numbering" w:customStyle="1" w:styleId="NoList212">
    <w:name w:val="No List212"/>
    <w:next w:val="NoList"/>
    <w:semiHidden/>
    <w:rsid w:val="00BB3FA1"/>
  </w:style>
  <w:style w:type="numbering" w:customStyle="1" w:styleId="NoList312">
    <w:name w:val="No List312"/>
    <w:next w:val="NoList"/>
    <w:uiPriority w:val="99"/>
    <w:semiHidden/>
    <w:rsid w:val="00BB3FA1"/>
  </w:style>
  <w:style w:type="numbering" w:customStyle="1" w:styleId="NoList1112">
    <w:name w:val="No List1112"/>
    <w:next w:val="NoList"/>
    <w:uiPriority w:val="99"/>
    <w:semiHidden/>
    <w:unhideWhenUsed/>
    <w:rsid w:val="00BB3FA1"/>
  </w:style>
  <w:style w:type="numbering" w:customStyle="1" w:styleId="1220">
    <w:name w:val="無清單122"/>
    <w:next w:val="NoList"/>
    <w:uiPriority w:val="99"/>
    <w:semiHidden/>
    <w:unhideWhenUsed/>
    <w:rsid w:val="00BB3FA1"/>
  </w:style>
  <w:style w:type="numbering" w:customStyle="1" w:styleId="11120">
    <w:name w:val="無清單1112"/>
    <w:next w:val="NoList"/>
    <w:uiPriority w:val="99"/>
    <w:semiHidden/>
    <w:unhideWhenUsed/>
    <w:rsid w:val="00BB3FA1"/>
  </w:style>
  <w:style w:type="character" w:customStyle="1" w:styleId="SubtitleChar1">
    <w:name w:val="Subtitle Char1"/>
    <w:basedOn w:val="DefaultParagraphFont"/>
    <w:rsid w:val="00BB3FA1"/>
    <w:rPr>
      <w:rFonts w:ascii="Calibri" w:eastAsia="DengXian" w:hAnsi="Calibri" w:cs="Times New Roman"/>
      <w:color w:val="5A5A5A"/>
      <w:spacing w:val="15"/>
      <w:sz w:val="22"/>
      <w:szCs w:val="22"/>
      <w:lang w:val="en-GB" w:eastAsia="en-US"/>
    </w:rPr>
  </w:style>
  <w:style w:type="character" w:customStyle="1" w:styleId="CharChar34">
    <w:name w:val="Char Char34"/>
    <w:semiHidden/>
    <w:rsid w:val="00BB3FA1"/>
    <w:rPr>
      <w:rFonts w:ascii="Arial" w:hAnsi="Arial"/>
      <w:sz w:val="28"/>
      <w:lang w:val="en-GB" w:eastAsia="ko-KR" w:bidi="ar-SA"/>
    </w:rPr>
  </w:style>
  <w:style w:type="character" w:customStyle="1" w:styleId="CharChar33">
    <w:name w:val="Char Char33"/>
    <w:semiHidden/>
    <w:rsid w:val="00BB3FA1"/>
    <w:rPr>
      <w:rFonts w:ascii="Arial" w:hAnsi="Arial"/>
      <w:sz w:val="28"/>
      <w:lang w:val="en-GB" w:eastAsia="ko-KR" w:bidi="ar-SA"/>
    </w:rPr>
  </w:style>
  <w:style w:type="character" w:customStyle="1" w:styleId="CharChar32">
    <w:name w:val="Char Char32"/>
    <w:semiHidden/>
    <w:rsid w:val="00BB3FA1"/>
    <w:rPr>
      <w:rFonts w:ascii="Arial" w:hAnsi="Arial"/>
      <w:sz w:val="28"/>
      <w:lang w:val="en-GB" w:eastAsia="ko-KR" w:bidi="ar-SA"/>
    </w:rPr>
  </w:style>
  <w:style w:type="numbering" w:customStyle="1" w:styleId="131">
    <w:name w:val="リストなし13"/>
    <w:next w:val="NoList"/>
    <w:uiPriority w:val="99"/>
    <w:semiHidden/>
    <w:unhideWhenUsed/>
    <w:rsid w:val="00BB3FA1"/>
  </w:style>
  <w:style w:type="numbering" w:customStyle="1" w:styleId="132">
    <w:name w:val="无列表13"/>
    <w:next w:val="NoList"/>
    <w:semiHidden/>
    <w:rsid w:val="00BB3FA1"/>
  </w:style>
  <w:style w:type="table" w:customStyle="1" w:styleId="330">
    <w:name w:val="网格型3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3FA1"/>
  </w:style>
  <w:style w:type="numbering" w:customStyle="1" w:styleId="140">
    <w:name w:val="無清單14"/>
    <w:next w:val="NoList"/>
    <w:uiPriority w:val="99"/>
    <w:semiHidden/>
    <w:unhideWhenUsed/>
    <w:rsid w:val="00BB3FA1"/>
  </w:style>
  <w:style w:type="numbering" w:customStyle="1" w:styleId="1130">
    <w:name w:val="無清單113"/>
    <w:next w:val="NoList"/>
    <w:uiPriority w:val="99"/>
    <w:semiHidden/>
    <w:unhideWhenUsed/>
    <w:rsid w:val="00BB3FA1"/>
  </w:style>
  <w:style w:type="table" w:customStyle="1" w:styleId="133">
    <w:name w:val="表格格線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B3FA1"/>
  </w:style>
  <w:style w:type="numbering" w:customStyle="1" w:styleId="NoList123">
    <w:name w:val="No List123"/>
    <w:next w:val="NoList"/>
    <w:uiPriority w:val="99"/>
    <w:semiHidden/>
    <w:unhideWhenUsed/>
    <w:rsid w:val="00BB3FA1"/>
  </w:style>
  <w:style w:type="numbering" w:customStyle="1" w:styleId="1131">
    <w:name w:val="リストなし113"/>
    <w:next w:val="NoList"/>
    <w:uiPriority w:val="99"/>
    <w:semiHidden/>
    <w:unhideWhenUsed/>
    <w:rsid w:val="00BB3FA1"/>
  </w:style>
  <w:style w:type="numbering" w:customStyle="1" w:styleId="1132">
    <w:name w:val="无列表113"/>
    <w:next w:val="NoList"/>
    <w:semiHidden/>
    <w:rsid w:val="00BB3FA1"/>
  </w:style>
  <w:style w:type="numbering" w:customStyle="1" w:styleId="NoList213">
    <w:name w:val="No List213"/>
    <w:next w:val="NoList"/>
    <w:semiHidden/>
    <w:rsid w:val="00BB3FA1"/>
  </w:style>
  <w:style w:type="numbering" w:customStyle="1" w:styleId="NoList313">
    <w:name w:val="No List313"/>
    <w:next w:val="NoList"/>
    <w:uiPriority w:val="99"/>
    <w:semiHidden/>
    <w:rsid w:val="00BB3FA1"/>
  </w:style>
  <w:style w:type="numbering" w:customStyle="1" w:styleId="NoList1113">
    <w:name w:val="No List1113"/>
    <w:next w:val="NoList"/>
    <w:uiPriority w:val="99"/>
    <w:semiHidden/>
    <w:unhideWhenUsed/>
    <w:rsid w:val="00BB3FA1"/>
  </w:style>
  <w:style w:type="numbering" w:customStyle="1" w:styleId="1230">
    <w:name w:val="無清單123"/>
    <w:next w:val="NoList"/>
    <w:uiPriority w:val="99"/>
    <w:semiHidden/>
    <w:unhideWhenUsed/>
    <w:rsid w:val="00BB3FA1"/>
  </w:style>
  <w:style w:type="numbering" w:customStyle="1" w:styleId="1113">
    <w:name w:val="無清單1113"/>
    <w:next w:val="NoList"/>
    <w:uiPriority w:val="99"/>
    <w:semiHidden/>
    <w:unhideWhenUsed/>
    <w:rsid w:val="00BB3FA1"/>
  </w:style>
  <w:style w:type="table" w:customStyle="1" w:styleId="311">
    <w:name w:val="网格型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B3FA1"/>
  </w:style>
  <w:style w:type="numbering" w:customStyle="1" w:styleId="11111">
    <w:name w:val="リストなし1111"/>
    <w:next w:val="NoList"/>
    <w:uiPriority w:val="99"/>
    <w:semiHidden/>
    <w:unhideWhenUsed/>
    <w:rsid w:val="00BB3FA1"/>
  </w:style>
  <w:style w:type="numbering" w:customStyle="1" w:styleId="11112">
    <w:name w:val="无列表1111"/>
    <w:next w:val="NoList"/>
    <w:semiHidden/>
    <w:rsid w:val="00BB3FA1"/>
  </w:style>
  <w:style w:type="numbering" w:customStyle="1" w:styleId="NoList2111">
    <w:name w:val="No List2111"/>
    <w:next w:val="NoList"/>
    <w:semiHidden/>
    <w:rsid w:val="00BB3FA1"/>
  </w:style>
  <w:style w:type="numbering" w:customStyle="1" w:styleId="NoList3111">
    <w:name w:val="No List3111"/>
    <w:next w:val="NoList"/>
    <w:uiPriority w:val="99"/>
    <w:semiHidden/>
    <w:rsid w:val="00BB3FA1"/>
  </w:style>
  <w:style w:type="numbering" w:customStyle="1" w:styleId="NoList1111111">
    <w:name w:val="No List1111111"/>
    <w:next w:val="NoList"/>
    <w:uiPriority w:val="99"/>
    <w:semiHidden/>
    <w:unhideWhenUsed/>
    <w:rsid w:val="00BB3FA1"/>
  </w:style>
  <w:style w:type="numbering" w:customStyle="1" w:styleId="1211">
    <w:name w:val="無清單1211"/>
    <w:next w:val="NoList"/>
    <w:uiPriority w:val="99"/>
    <w:semiHidden/>
    <w:unhideWhenUsed/>
    <w:rsid w:val="00BB3FA1"/>
  </w:style>
  <w:style w:type="numbering" w:customStyle="1" w:styleId="111110">
    <w:name w:val="無清單11111"/>
    <w:next w:val="NoList"/>
    <w:uiPriority w:val="99"/>
    <w:semiHidden/>
    <w:unhideWhenUsed/>
    <w:rsid w:val="00BB3FA1"/>
  </w:style>
  <w:style w:type="numbering" w:customStyle="1" w:styleId="NoList131">
    <w:name w:val="No List131"/>
    <w:next w:val="NoList"/>
    <w:uiPriority w:val="99"/>
    <w:semiHidden/>
    <w:unhideWhenUsed/>
    <w:rsid w:val="00BB3FA1"/>
  </w:style>
  <w:style w:type="numbering" w:customStyle="1" w:styleId="1210">
    <w:name w:val="リストなし121"/>
    <w:next w:val="NoList"/>
    <w:uiPriority w:val="99"/>
    <w:semiHidden/>
    <w:unhideWhenUsed/>
    <w:rsid w:val="00BB3FA1"/>
  </w:style>
  <w:style w:type="table" w:customStyle="1" w:styleId="Tabellengitternetz121">
    <w:name w:val="Tabellengitternetz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B3FA1"/>
  </w:style>
  <w:style w:type="table" w:customStyle="1" w:styleId="321">
    <w:name w:val="网格型3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B3FA1"/>
  </w:style>
  <w:style w:type="numbering" w:customStyle="1" w:styleId="NoList321">
    <w:name w:val="No List321"/>
    <w:next w:val="NoList"/>
    <w:uiPriority w:val="99"/>
    <w:semiHidden/>
    <w:rsid w:val="00BB3FA1"/>
  </w:style>
  <w:style w:type="table" w:customStyle="1" w:styleId="TableGrid421">
    <w:name w:val="Table Grid4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B3FA1"/>
  </w:style>
  <w:style w:type="numbering" w:customStyle="1" w:styleId="1310">
    <w:name w:val="無清單131"/>
    <w:next w:val="NoList"/>
    <w:uiPriority w:val="99"/>
    <w:semiHidden/>
    <w:unhideWhenUsed/>
    <w:rsid w:val="00BB3FA1"/>
  </w:style>
  <w:style w:type="numbering" w:customStyle="1" w:styleId="11210">
    <w:name w:val="無清單1121"/>
    <w:next w:val="NoList"/>
    <w:uiPriority w:val="99"/>
    <w:semiHidden/>
    <w:unhideWhenUsed/>
    <w:rsid w:val="00BB3FA1"/>
  </w:style>
  <w:style w:type="table" w:customStyle="1" w:styleId="1213">
    <w:name w:val="表格格線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B3FA1"/>
  </w:style>
  <w:style w:type="numbering" w:customStyle="1" w:styleId="NoList1221">
    <w:name w:val="No List1221"/>
    <w:next w:val="NoList"/>
    <w:uiPriority w:val="99"/>
    <w:semiHidden/>
    <w:unhideWhenUsed/>
    <w:rsid w:val="00BB3FA1"/>
  </w:style>
  <w:style w:type="numbering" w:customStyle="1" w:styleId="11211">
    <w:name w:val="リストなし1121"/>
    <w:next w:val="NoList"/>
    <w:uiPriority w:val="99"/>
    <w:semiHidden/>
    <w:unhideWhenUsed/>
    <w:rsid w:val="00BB3FA1"/>
  </w:style>
  <w:style w:type="numbering" w:customStyle="1" w:styleId="11212">
    <w:name w:val="无列表1121"/>
    <w:next w:val="NoList"/>
    <w:semiHidden/>
    <w:rsid w:val="00BB3FA1"/>
  </w:style>
  <w:style w:type="numbering" w:customStyle="1" w:styleId="NoList2121">
    <w:name w:val="No List2121"/>
    <w:next w:val="NoList"/>
    <w:semiHidden/>
    <w:rsid w:val="00BB3FA1"/>
  </w:style>
  <w:style w:type="numbering" w:customStyle="1" w:styleId="NoList3121">
    <w:name w:val="No List3121"/>
    <w:next w:val="NoList"/>
    <w:uiPriority w:val="99"/>
    <w:semiHidden/>
    <w:rsid w:val="00BB3FA1"/>
  </w:style>
  <w:style w:type="numbering" w:customStyle="1" w:styleId="NoList11121">
    <w:name w:val="No List11121"/>
    <w:next w:val="NoList"/>
    <w:uiPriority w:val="99"/>
    <w:semiHidden/>
    <w:unhideWhenUsed/>
    <w:rsid w:val="00BB3FA1"/>
  </w:style>
  <w:style w:type="numbering" w:customStyle="1" w:styleId="1221">
    <w:name w:val="無清單1221"/>
    <w:next w:val="NoList"/>
    <w:uiPriority w:val="99"/>
    <w:semiHidden/>
    <w:unhideWhenUsed/>
    <w:rsid w:val="00BB3FA1"/>
  </w:style>
  <w:style w:type="numbering" w:customStyle="1" w:styleId="11121">
    <w:name w:val="無清單11121"/>
    <w:next w:val="NoList"/>
    <w:uiPriority w:val="99"/>
    <w:semiHidden/>
    <w:unhideWhenUsed/>
    <w:rsid w:val="00BB3FA1"/>
  </w:style>
  <w:style w:type="paragraph" w:customStyle="1" w:styleId="IntenseQuote1">
    <w:name w:val="Intense Quote1"/>
    <w:basedOn w:val="Normal"/>
    <w:next w:val="Normal"/>
    <w:link w:val="IntenseQuoteChar"/>
    <w:uiPriority w:val="30"/>
    <w:qFormat/>
    <w:rsid w:val="00BB3F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fr-FR"/>
    </w:rPr>
  </w:style>
  <w:style w:type="character" w:customStyle="1" w:styleId="IntenseQuoteChar">
    <w:name w:val="Intense Quote Char"/>
    <w:basedOn w:val="DefaultParagraphFont"/>
    <w:link w:val="IntenseQuote1"/>
    <w:uiPriority w:val="30"/>
    <w:rsid w:val="00BB3FA1"/>
    <w:rPr>
      <w:rFonts w:ascii="Times New Roman" w:eastAsia="Times New Roman" w:hAnsi="Times New Roman" w:cs="Times New Roman"/>
      <w:i/>
      <w:iCs/>
      <w:color w:val="4472C4"/>
      <w:sz w:val="20"/>
      <w:szCs w:val="20"/>
      <w:lang w:val="en-GB"/>
    </w:rPr>
  </w:style>
  <w:style w:type="paragraph" w:customStyle="1" w:styleId="1c">
    <w:name w:val="副标题1"/>
    <w:basedOn w:val="Normal"/>
    <w:next w:val="Normal"/>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BB3FA1"/>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BB3F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BB3FA1"/>
    <w:rPr>
      <w:rFonts w:ascii="Times New Roman" w:hAnsi="Times New Roman"/>
      <w:i/>
      <w:iCs/>
      <w:color w:val="4472C4"/>
      <w:lang w:val="en-GB" w:eastAsia="en-US"/>
    </w:rPr>
  </w:style>
  <w:style w:type="numbering" w:customStyle="1" w:styleId="1311">
    <w:name w:val="无列表131"/>
    <w:next w:val="NoList"/>
    <w:semiHidden/>
    <w:rsid w:val="00BB3FA1"/>
  </w:style>
  <w:style w:type="numbering" w:customStyle="1" w:styleId="NoList1131">
    <w:name w:val="No List1131"/>
    <w:next w:val="NoList"/>
    <w:uiPriority w:val="99"/>
    <w:semiHidden/>
    <w:unhideWhenUsed/>
    <w:rsid w:val="00BB3FA1"/>
  </w:style>
  <w:style w:type="numbering" w:customStyle="1" w:styleId="221">
    <w:name w:val="无列表221"/>
    <w:next w:val="NoList"/>
    <w:uiPriority w:val="99"/>
    <w:semiHidden/>
    <w:unhideWhenUsed/>
    <w:rsid w:val="00BB3FA1"/>
  </w:style>
  <w:style w:type="numbering" w:customStyle="1" w:styleId="NoList12111">
    <w:name w:val="No List12111"/>
    <w:next w:val="NoList"/>
    <w:uiPriority w:val="99"/>
    <w:semiHidden/>
    <w:unhideWhenUsed/>
    <w:rsid w:val="00BB3FA1"/>
  </w:style>
  <w:style w:type="numbering" w:customStyle="1" w:styleId="111111">
    <w:name w:val="リストなし11111"/>
    <w:next w:val="NoList"/>
    <w:uiPriority w:val="99"/>
    <w:semiHidden/>
    <w:unhideWhenUsed/>
    <w:rsid w:val="00BB3FA1"/>
  </w:style>
  <w:style w:type="numbering" w:customStyle="1" w:styleId="111112">
    <w:name w:val="无列表11111"/>
    <w:next w:val="NoList"/>
    <w:semiHidden/>
    <w:rsid w:val="00BB3FA1"/>
  </w:style>
  <w:style w:type="numbering" w:customStyle="1" w:styleId="NoList21111">
    <w:name w:val="No List21111"/>
    <w:next w:val="NoList"/>
    <w:semiHidden/>
    <w:rsid w:val="00BB3FA1"/>
  </w:style>
  <w:style w:type="numbering" w:customStyle="1" w:styleId="NoList31111">
    <w:name w:val="No List31111"/>
    <w:next w:val="NoList"/>
    <w:uiPriority w:val="99"/>
    <w:semiHidden/>
    <w:rsid w:val="00BB3FA1"/>
  </w:style>
  <w:style w:type="numbering" w:customStyle="1" w:styleId="NoList11111111">
    <w:name w:val="No List11111111"/>
    <w:next w:val="NoList"/>
    <w:uiPriority w:val="99"/>
    <w:semiHidden/>
    <w:unhideWhenUsed/>
    <w:rsid w:val="00BB3FA1"/>
  </w:style>
  <w:style w:type="numbering" w:customStyle="1" w:styleId="12111">
    <w:name w:val="無清單12111"/>
    <w:next w:val="NoList"/>
    <w:uiPriority w:val="99"/>
    <w:semiHidden/>
    <w:unhideWhenUsed/>
    <w:rsid w:val="00BB3FA1"/>
  </w:style>
  <w:style w:type="numbering" w:customStyle="1" w:styleId="1111110">
    <w:name w:val="無清單111111"/>
    <w:next w:val="NoList"/>
    <w:uiPriority w:val="99"/>
    <w:semiHidden/>
    <w:unhideWhenUsed/>
    <w:rsid w:val="00BB3FA1"/>
  </w:style>
  <w:style w:type="numbering" w:customStyle="1" w:styleId="NoList1311">
    <w:name w:val="No List1311"/>
    <w:next w:val="NoList"/>
    <w:uiPriority w:val="99"/>
    <w:semiHidden/>
    <w:unhideWhenUsed/>
    <w:rsid w:val="00BB3FA1"/>
  </w:style>
  <w:style w:type="numbering" w:customStyle="1" w:styleId="12110">
    <w:name w:val="リストなし1211"/>
    <w:next w:val="NoList"/>
    <w:uiPriority w:val="99"/>
    <w:semiHidden/>
    <w:unhideWhenUsed/>
    <w:rsid w:val="00BB3FA1"/>
  </w:style>
  <w:style w:type="numbering" w:customStyle="1" w:styleId="12112">
    <w:name w:val="无列表1211"/>
    <w:next w:val="NoList"/>
    <w:semiHidden/>
    <w:rsid w:val="00BB3FA1"/>
  </w:style>
  <w:style w:type="numbering" w:customStyle="1" w:styleId="NoList2211">
    <w:name w:val="No List2211"/>
    <w:next w:val="NoList"/>
    <w:semiHidden/>
    <w:rsid w:val="00BB3FA1"/>
  </w:style>
  <w:style w:type="numbering" w:customStyle="1" w:styleId="NoList3211">
    <w:name w:val="No List3211"/>
    <w:next w:val="NoList"/>
    <w:uiPriority w:val="99"/>
    <w:semiHidden/>
    <w:rsid w:val="00BB3FA1"/>
  </w:style>
  <w:style w:type="numbering" w:customStyle="1" w:styleId="NoList11211">
    <w:name w:val="No List11211"/>
    <w:next w:val="NoList"/>
    <w:uiPriority w:val="99"/>
    <w:semiHidden/>
    <w:unhideWhenUsed/>
    <w:rsid w:val="00BB3FA1"/>
  </w:style>
  <w:style w:type="numbering" w:customStyle="1" w:styleId="13110">
    <w:name w:val="無清單1311"/>
    <w:next w:val="NoList"/>
    <w:uiPriority w:val="99"/>
    <w:semiHidden/>
    <w:unhideWhenUsed/>
    <w:rsid w:val="00BB3FA1"/>
  </w:style>
  <w:style w:type="numbering" w:customStyle="1" w:styleId="112110">
    <w:name w:val="無清單11211"/>
    <w:next w:val="NoList"/>
    <w:uiPriority w:val="99"/>
    <w:semiHidden/>
    <w:unhideWhenUsed/>
    <w:rsid w:val="00BB3FA1"/>
  </w:style>
  <w:style w:type="numbering" w:customStyle="1" w:styleId="2111">
    <w:name w:val="无列表2111"/>
    <w:next w:val="NoList"/>
    <w:uiPriority w:val="99"/>
    <w:semiHidden/>
    <w:unhideWhenUsed/>
    <w:rsid w:val="00BB3FA1"/>
  </w:style>
  <w:style w:type="numbering" w:customStyle="1" w:styleId="NoList12211">
    <w:name w:val="No List12211"/>
    <w:next w:val="NoList"/>
    <w:uiPriority w:val="99"/>
    <w:semiHidden/>
    <w:unhideWhenUsed/>
    <w:rsid w:val="00BB3FA1"/>
  </w:style>
  <w:style w:type="numbering" w:customStyle="1" w:styleId="112111">
    <w:name w:val="リストなし11211"/>
    <w:next w:val="NoList"/>
    <w:uiPriority w:val="99"/>
    <w:semiHidden/>
    <w:unhideWhenUsed/>
    <w:rsid w:val="00BB3FA1"/>
  </w:style>
  <w:style w:type="numbering" w:customStyle="1" w:styleId="112112">
    <w:name w:val="无列表11211"/>
    <w:next w:val="NoList"/>
    <w:semiHidden/>
    <w:rsid w:val="00BB3FA1"/>
  </w:style>
  <w:style w:type="numbering" w:customStyle="1" w:styleId="NoList21211">
    <w:name w:val="No List21211"/>
    <w:next w:val="NoList"/>
    <w:semiHidden/>
    <w:rsid w:val="00BB3FA1"/>
  </w:style>
  <w:style w:type="numbering" w:customStyle="1" w:styleId="NoList31211">
    <w:name w:val="No List31211"/>
    <w:next w:val="NoList"/>
    <w:uiPriority w:val="99"/>
    <w:semiHidden/>
    <w:rsid w:val="00BB3FA1"/>
  </w:style>
  <w:style w:type="numbering" w:customStyle="1" w:styleId="NoList111211">
    <w:name w:val="No List111211"/>
    <w:next w:val="NoList"/>
    <w:uiPriority w:val="99"/>
    <w:semiHidden/>
    <w:unhideWhenUsed/>
    <w:rsid w:val="00BB3FA1"/>
  </w:style>
  <w:style w:type="numbering" w:customStyle="1" w:styleId="12211">
    <w:name w:val="無清單12211"/>
    <w:next w:val="NoList"/>
    <w:uiPriority w:val="99"/>
    <w:semiHidden/>
    <w:unhideWhenUsed/>
    <w:rsid w:val="00BB3FA1"/>
  </w:style>
  <w:style w:type="numbering" w:customStyle="1" w:styleId="111211">
    <w:name w:val="無清單111211"/>
    <w:next w:val="NoList"/>
    <w:uiPriority w:val="99"/>
    <w:semiHidden/>
    <w:unhideWhenUsed/>
    <w:rsid w:val="00BB3FA1"/>
  </w:style>
  <w:style w:type="character" w:customStyle="1" w:styleId="SubtitleChar2">
    <w:name w:val="Subtitle Char2"/>
    <w:basedOn w:val="DefaultParagraphFont"/>
    <w:rsid w:val="00BB3FA1"/>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B3FA1"/>
    <w:rPr>
      <w:rFonts w:ascii="Times New Roman" w:hAnsi="Times New Roman"/>
      <w:i/>
      <w:iCs/>
      <w:color w:val="4472C4"/>
      <w:lang w:val="en-GB" w:eastAsia="en-US"/>
    </w:rPr>
  </w:style>
  <w:style w:type="numbering" w:customStyle="1" w:styleId="NoList511">
    <w:name w:val="No List511"/>
    <w:next w:val="NoList"/>
    <w:uiPriority w:val="99"/>
    <w:semiHidden/>
    <w:unhideWhenUsed/>
    <w:rsid w:val="00BB3FA1"/>
  </w:style>
  <w:style w:type="numbering" w:customStyle="1" w:styleId="NoList141">
    <w:name w:val="No List141"/>
    <w:next w:val="NoList"/>
    <w:uiPriority w:val="99"/>
    <w:semiHidden/>
    <w:unhideWhenUsed/>
    <w:rsid w:val="00BB3FA1"/>
  </w:style>
  <w:style w:type="numbering" w:customStyle="1" w:styleId="1312">
    <w:name w:val="リストなし131"/>
    <w:next w:val="NoList"/>
    <w:uiPriority w:val="99"/>
    <w:semiHidden/>
    <w:unhideWhenUsed/>
    <w:rsid w:val="00BB3FA1"/>
  </w:style>
  <w:style w:type="numbering" w:customStyle="1" w:styleId="NoList231">
    <w:name w:val="No List231"/>
    <w:next w:val="NoList"/>
    <w:semiHidden/>
    <w:rsid w:val="00BB3FA1"/>
  </w:style>
  <w:style w:type="numbering" w:customStyle="1" w:styleId="NoList331">
    <w:name w:val="No List331"/>
    <w:next w:val="NoList"/>
    <w:uiPriority w:val="99"/>
    <w:semiHidden/>
    <w:rsid w:val="00BB3FA1"/>
  </w:style>
  <w:style w:type="numbering" w:customStyle="1" w:styleId="NoList114">
    <w:name w:val="No List114"/>
    <w:next w:val="NoList"/>
    <w:uiPriority w:val="99"/>
    <w:semiHidden/>
    <w:unhideWhenUsed/>
    <w:rsid w:val="00BB3FA1"/>
  </w:style>
  <w:style w:type="numbering" w:customStyle="1" w:styleId="141">
    <w:name w:val="無清單141"/>
    <w:next w:val="NoList"/>
    <w:uiPriority w:val="99"/>
    <w:semiHidden/>
    <w:unhideWhenUsed/>
    <w:rsid w:val="00BB3FA1"/>
  </w:style>
  <w:style w:type="numbering" w:customStyle="1" w:styleId="11310">
    <w:name w:val="無清單1131"/>
    <w:next w:val="NoList"/>
    <w:uiPriority w:val="99"/>
    <w:semiHidden/>
    <w:unhideWhenUsed/>
    <w:rsid w:val="00BB3FA1"/>
  </w:style>
  <w:style w:type="numbering" w:customStyle="1" w:styleId="NoList1231">
    <w:name w:val="No List1231"/>
    <w:next w:val="NoList"/>
    <w:uiPriority w:val="99"/>
    <w:semiHidden/>
    <w:unhideWhenUsed/>
    <w:rsid w:val="00BB3FA1"/>
  </w:style>
  <w:style w:type="numbering" w:customStyle="1" w:styleId="11311">
    <w:name w:val="リストなし1131"/>
    <w:next w:val="NoList"/>
    <w:uiPriority w:val="99"/>
    <w:semiHidden/>
    <w:unhideWhenUsed/>
    <w:rsid w:val="00BB3FA1"/>
  </w:style>
  <w:style w:type="numbering" w:customStyle="1" w:styleId="11312">
    <w:name w:val="无列表1131"/>
    <w:next w:val="NoList"/>
    <w:semiHidden/>
    <w:rsid w:val="00BB3FA1"/>
  </w:style>
  <w:style w:type="numbering" w:customStyle="1" w:styleId="NoList2131">
    <w:name w:val="No List2131"/>
    <w:next w:val="NoList"/>
    <w:semiHidden/>
    <w:rsid w:val="00BB3FA1"/>
  </w:style>
  <w:style w:type="numbering" w:customStyle="1" w:styleId="NoList3131">
    <w:name w:val="No List3131"/>
    <w:next w:val="NoList"/>
    <w:uiPriority w:val="99"/>
    <w:semiHidden/>
    <w:rsid w:val="00BB3FA1"/>
  </w:style>
  <w:style w:type="numbering" w:customStyle="1" w:styleId="NoList11131">
    <w:name w:val="No List11131"/>
    <w:next w:val="NoList"/>
    <w:uiPriority w:val="99"/>
    <w:semiHidden/>
    <w:unhideWhenUsed/>
    <w:rsid w:val="00BB3FA1"/>
  </w:style>
  <w:style w:type="numbering" w:customStyle="1" w:styleId="1231">
    <w:name w:val="無清單1231"/>
    <w:next w:val="NoList"/>
    <w:uiPriority w:val="99"/>
    <w:semiHidden/>
    <w:unhideWhenUsed/>
    <w:rsid w:val="00BB3FA1"/>
  </w:style>
  <w:style w:type="numbering" w:customStyle="1" w:styleId="11131">
    <w:name w:val="無清單11131"/>
    <w:next w:val="NoList"/>
    <w:uiPriority w:val="99"/>
    <w:semiHidden/>
    <w:unhideWhenUsed/>
    <w:rsid w:val="00BB3FA1"/>
  </w:style>
  <w:style w:type="numbering" w:customStyle="1" w:styleId="NoList1212">
    <w:name w:val="No List1212"/>
    <w:next w:val="NoList"/>
    <w:uiPriority w:val="99"/>
    <w:semiHidden/>
    <w:unhideWhenUsed/>
    <w:rsid w:val="00BB3FA1"/>
  </w:style>
  <w:style w:type="numbering" w:customStyle="1" w:styleId="11122">
    <w:name w:val="リストなし1112"/>
    <w:next w:val="NoList"/>
    <w:uiPriority w:val="99"/>
    <w:semiHidden/>
    <w:unhideWhenUsed/>
    <w:rsid w:val="00BB3FA1"/>
  </w:style>
  <w:style w:type="numbering" w:customStyle="1" w:styleId="11123">
    <w:name w:val="无列表1112"/>
    <w:next w:val="NoList"/>
    <w:semiHidden/>
    <w:rsid w:val="00BB3FA1"/>
  </w:style>
  <w:style w:type="numbering" w:customStyle="1" w:styleId="NoList2112">
    <w:name w:val="No List2112"/>
    <w:next w:val="NoList"/>
    <w:semiHidden/>
    <w:rsid w:val="00BB3FA1"/>
  </w:style>
  <w:style w:type="numbering" w:customStyle="1" w:styleId="NoList3112">
    <w:name w:val="No List3112"/>
    <w:next w:val="NoList"/>
    <w:uiPriority w:val="99"/>
    <w:semiHidden/>
    <w:rsid w:val="00BB3FA1"/>
  </w:style>
  <w:style w:type="numbering" w:customStyle="1" w:styleId="NoList11112">
    <w:name w:val="No List11112"/>
    <w:next w:val="NoList"/>
    <w:uiPriority w:val="99"/>
    <w:semiHidden/>
    <w:unhideWhenUsed/>
    <w:rsid w:val="00BB3FA1"/>
  </w:style>
  <w:style w:type="numbering" w:customStyle="1" w:styleId="12120">
    <w:name w:val="無清單1212"/>
    <w:next w:val="NoList"/>
    <w:uiPriority w:val="99"/>
    <w:semiHidden/>
    <w:unhideWhenUsed/>
    <w:rsid w:val="00BB3FA1"/>
  </w:style>
  <w:style w:type="numbering" w:customStyle="1" w:styleId="111120">
    <w:name w:val="無清單11112"/>
    <w:next w:val="NoList"/>
    <w:uiPriority w:val="99"/>
    <w:semiHidden/>
    <w:unhideWhenUsed/>
    <w:rsid w:val="00BB3FA1"/>
  </w:style>
  <w:style w:type="numbering" w:customStyle="1" w:styleId="NoList132">
    <w:name w:val="No List132"/>
    <w:next w:val="NoList"/>
    <w:uiPriority w:val="99"/>
    <w:semiHidden/>
    <w:unhideWhenUsed/>
    <w:rsid w:val="00BB3FA1"/>
  </w:style>
  <w:style w:type="numbering" w:customStyle="1" w:styleId="1222">
    <w:name w:val="リストなし122"/>
    <w:next w:val="NoList"/>
    <w:uiPriority w:val="99"/>
    <w:semiHidden/>
    <w:unhideWhenUsed/>
    <w:rsid w:val="00BB3FA1"/>
  </w:style>
  <w:style w:type="numbering" w:customStyle="1" w:styleId="1223">
    <w:name w:val="无列表122"/>
    <w:next w:val="NoList"/>
    <w:semiHidden/>
    <w:rsid w:val="00BB3FA1"/>
  </w:style>
  <w:style w:type="numbering" w:customStyle="1" w:styleId="NoList222">
    <w:name w:val="No List222"/>
    <w:next w:val="NoList"/>
    <w:semiHidden/>
    <w:rsid w:val="00BB3FA1"/>
  </w:style>
  <w:style w:type="numbering" w:customStyle="1" w:styleId="NoList322">
    <w:name w:val="No List322"/>
    <w:next w:val="NoList"/>
    <w:uiPriority w:val="99"/>
    <w:semiHidden/>
    <w:rsid w:val="00BB3FA1"/>
  </w:style>
  <w:style w:type="numbering" w:customStyle="1" w:styleId="NoList1122">
    <w:name w:val="No List1122"/>
    <w:next w:val="NoList"/>
    <w:uiPriority w:val="99"/>
    <w:semiHidden/>
    <w:unhideWhenUsed/>
    <w:rsid w:val="00BB3FA1"/>
  </w:style>
  <w:style w:type="numbering" w:customStyle="1" w:styleId="1320">
    <w:name w:val="無清單132"/>
    <w:next w:val="NoList"/>
    <w:uiPriority w:val="99"/>
    <w:semiHidden/>
    <w:unhideWhenUsed/>
    <w:rsid w:val="00BB3FA1"/>
  </w:style>
  <w:style w:type="numbering" w:customStyle="1" w:styleId="11220">
    <w:name w:val="無清單1122"/>
    <w:next w:val="NoList"/>
    <w:uiPriority w:val="99"/>
    <w:semiHidden/>
    <w:unhideWhenUsed/>
    <w:rsid w:val="00BB3FA1"/>
  </w:style>
  <w:style w:type="numbering" w:customStyle="1" w:styleId="212">
    <w:name w:val="无列表212"/>
    <w:next w:val="NoList"/>
    <w:uiPriority w:val="99"/>
    <w:semiHidden/>
    <w:unhideWhenUsed/>
    <w:rsid w:val="00BB3FA1"/>
  </w:style>
  <w:style w:type="numbering" w:customStyle="1" w:styleId="NoList11122">
    <w:name w:val="No List11122"/>
    <w:next w:val="NoList"/>
    <w:uiPriority w:val="99"/>
    <w:semiHidden/>
    <w:unhideWhenUsed/>
    <w:rsid w:val="00BB3FA1"/>
  </w:style>
  <w:style w:type="numbering" w:customStyle="1" w:styleId="NoList15">
    <w:name w:val="No List15"/>
    <w:next w:val="NoList"/>
    <w:uiPriority w:val="99"/>
    <w:semiHidden/>
    <w:unhideWhenUsed/>
    <w:rsid w:val="00BB3FA1"/>
  </w:style>
  <w:style w:type="numbering" w:customStyle="1" w:styleId="142">
    <w:name w:val="リストなし14"/>
    <w:next w:val="NoList"/>
    <w:uiPriority w:val="99"/>
    <w:semiHidden/>
    <w:unhideWhenUsed/>
    <w:rsid w:val="00BB3FA1"/>
  </w:style>
  <w:style w:type="numbering" w:customStyle="1" w:styleId="143">
    <w:name w:val="无列表14"/>
    <w:next w:val="NoList"/>
    <w:semiHidden/>
    <w:rsid w:val="00BB3FA1"/>
  </w:style>
  <w:style w:type="table" w:customStyle="1" w:styleId="34">
    <w:name w:val="网格型3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B3FA1"/>
  </w:style>
  <w:style w:type="numbering" w:customStyle="1" w:styleId="NoList34">
    <w:name w:val="No List34"/>
    <w:next w:val="NoList"/>
    <w:uiPriority w:val="99"/>
    <w:semiHidden/>
    <w:rsid w:val="00BB3FA1"/>
  </w:style>
  <w:style w:type="numbering" w:customStyle="1" w:styleId="NoList115">
    <w:name w:val="No List115"/>
    <w:next w:val="NoList"/>
    <w:uiPriority w:val="99"/>
    <w:semiHidden/>
    <w:unhideWhenUsed/>
    <w:rsid w:val="00BB3FA1"/>
  </w:style>
  <w:style w:type="numbering" w:customStyle="1" w:styleId="150">
    <w:name w:val="無清單15"/>
    <w:next w:val="NoList"/>
    <w:uiPriority w:val="99"/>
    <w:semiHidden/>
    <w:unhideWhenUsed/>
    <w:rsid w:val="00BB3FA1"/>
  </w:style>
  <w:style w:type="numbering" w:customStyle="1" w:styleId="114">
    <w:name w:val="無清單114"/>
    <w:next w:val="NoList"/>
    <w:uiPriority w:val="99"/>
    <w:semiHidden/>
    <w:unhideWhenUsed/>
    <w:rsid w:val="00BB3FA1"/>
  </w:style>
  <w:style w:type="table" w:customStyle="1" w:styleId="144">
    <w:name w:val="表格格線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B3FA1"/>
  </w:style>
  <w:style w:type="numbering" w:customStyle="1" w:styleId="1140">
    <w:name w:val="リストなし114"/>
    <w:next w:val="NoList"/>
    <w:uiPriority w:val="99"/>
    <w:semiHidden/>
    <w:unhideWhenUsed/>
    <w:rsid w:val="00BB3FA1"/>
  </w:style>
  <w:style w:type="numbering" w:customStyle="1" w:styleId="1141">
    <w:name w:val="无列表114"/>
    <w:next w:val="NoList"/>
    <w:semiHidden/>
    <w:rsid w:val="00BB3FA1"/>
  </w:style>
  <w:style w:type="table" w:customStyle="1" w:styleId="312">
    <w:name w:val="网格型3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B3FA1"/>
  </w:style>
  <w:style w:type="numbering" w:customStyle="1" w:styleId="NoList314">
    <w:name w:val="No List314"/>
    <w:next w:val="NoList"/>
    <w:uiPriority w:val="99"/>
    <w:semiHidden/>
    <w:rsid w:val="00BB3FA1"/>
  </w:style>
  <w:style w:type="numbering" w:customStyle="1" w:styleId="NoList1114">
    <w:name w:val="No List1114"/>
    <w:next w:val="NoList"/>
    <w:uiPriority w:val="99"/>
    <w:semiHidden/>
    <w:unhideWhenUsed/>
    <w:rsid w:val="00BB3FA1"/>
  </w:style>
  <w:style w:type="numbering" w:customStyle="1" w:styleId="1240">
    <w:name w:val="無清單124"/>
    <w:next w:val="NoList"/>
    <w:uiPriority w:val="99"/>
    <w:semiHidden/>
    <w:unhideWhenUsed/>
    <w:rsid w:val="00BB3FA1"/>
  </w:style>
  <w:style w:type="numbering" w:customStyle="1" w:styleId="11140">
    <w:name w:val="無清單1114"/>
    <w:next w:val="NoList"/>
    <w:uiPriority w:val="99"/>
    <w:semiHidden/>
    <w:unhideWhenUsed/>
    <w:rsid w:val="00BB3FA1"/>
  </w:style>
  <w:style w:type="table" w:customStyle="1" w:styleId="1123">
    <w:name w:val="表格格線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B3FA1"/>
  </w:style>
  <w:style w:type="numbering" w:customStyle="1" w:styleId="NoList1213">
    <w:name w:val="No List1213"/>
    <w:next w:val="NoList"/>
    <w:uiPriority w:val="99"/>
    <w:semiHidden/>
    <w:unhideWhenUsed/>
    <w:rsid w:val="00BB3FA1"/>
  </w:style>
  <w:style w:type="numbering" w:customStyle="1" w:styleId="11130">
    <w:name w:val="リストなし1113"/>
    <w:next w:val="NoList"/>
    <w:uiPriority w:val="99"/>
    <w:semiHidden/>
    <w:unhideWhenUsed/>
    <w:rsid w:val="00BB3FA1"/>
  </w:style>
  <w:style w:type="numbering" w:customStyle="1" w:styleId="11132">
    <w:name w:val="无列表1113"/>
    <w:next w:val="NoList"/>
    <w:semiHidden/>
    <w:rsid w:val="00BB3FA1"/>
  </w:style>
  <w:style w:type="numbering" w:customStyle="1" w:styleId="NoList2113">
    <w:name w:val="No List2113"/>
    <w:next w:val="NoList"/>
    <w:semiHidden/>
    <w:rsid w:val="00BB3FA1"/>
  </w:style>
  <w:style w:type="numbering" w:customStyle="1" w:styleId="NoList3113">
    <w:name w:val="No List3113"/>
    <w:next w:val="NoList"/>
    <w:uiPriority w:val="99"/>
    <w:semiHidden/>
    <w:rsid w:val="00BB3FA1"/>
  </w:style>
  <w:style w:type="numbering" w:customStyle="1" w:styleId="NoList11113">
    <w:name w:val="No List11113"/>
    <w:next w:val="NoList"/>
    <w:uiPriority w:val="99"/>
    <w:semiHidden/>
    <w:unhideWhenUsed/>
    <w:rsid w:val="00BB3FA1"/>
  </w:style>
  <w:style w:type="numbering" w:customStyle="1" w:styleId="12130">
    <w:name w:val="無清單1213"/>
    <w:next w:val="NoList"/>
    <w:uiPriority w:val="99"/>
    <w:semiHidden/>
    <w:unhideWhenUsed/>
    <w:rsid w:val="00BB3FA1"/>
  </w:style>
  <w:style w:type="numbering" w:customStyle="1" w:styleId="11113">
    <w:name w:val="無清單11113"/>
    <w:next w:val="NoList"/>
    <w:uiPriority w:val="99"/>
    <w:semiHidden/>
    <w:unhideWhenUsed/>
    <w:rsid w:val="00BB3FA1"/>
  </w:style>
  <w:style w:type="numbering" w:customStyle="1" w:styleId="NoList133">
    <w:name w:val="No List133"/>
    <w:next w:val="NoList"/>
    <w:uiPriority w:val="99"/>
    <w:semiHidden/>
    <w:unhideWhenUsed/>
    <w:rsid w:val="00BB3FA1"/>
  </w:style>
  <w:style w:type="numbering" w:customStyle="1" w:styleId="1232">
    <w:name w:val="リストなし123"/>
    <w:next w:val="NoList"/>
    <w:uiPriority w:val="99"/>
    <w:semiHidden/>
    <w:unhideWhenUsed/>
    <w:rsid w:val="00BB3FA1"/>
  </w:style>
  <w:style w:type="table" w:customStyle="1" w:styleId="Tabellengitternetz122">
    <w:name w:val="Tabellengitternetz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B3FA1"/>
  </w:style>
  <w:style w:type="table" w:customStyle="1" w:styleId="322">
    <w:name w:val="网格型3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B3FA1"/>
  </w:style>
  <w:style w:type="numbering" w:customStyle="1" w:styleId="NoList323">
    <w:name w:val="No List323"/>
    <w:next w:val="NoList"/>
    <w:uiPriority w:val="99"/>
    <w:semiHidden/>
    <w:rsid w:val="00BB3FA1"/>
  </w:style>
  <w:style w:type="table" w:customStyle="1" w:styleId="TableGrid422">
    <w:name w:val="Table Grid4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B3FA1"/>
  </w:style>
  <w:style w:type="numbering" w:customStyle="1" w:styleId="1330">
    <w:name w:val="無清單133"/>
    <w:next w:val="NoList"/>
    <w:uiPriority w:val="99"/>
    <w:semiHidden/>
    <w:unhideWhenUsed/>
    <w:rsid w:val="00BB3FA1"/>
  </w:style>
  <w:style w:type="numbering" w:customStyle="1" w:styleId="11230">
    <w:name w:val="無清單1123"/>
    <w:next w:val="NoList"/>
    <w:uiPriority w:val="99"/>
    <w:semiHidden/>
    <w:unhideWhenUsed/>
    <w:rsid w:val="00BB3FA1"/>
  </w:style>
  <w:style w:type="table" w:customStyle="1" w:styleId="1224">
    <w:name w:val="表格格線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B3FA1"/>
  </w:style>
  <w:style w:type="numbering" w:customStyle="1" w:styleId="NoList1222">
    <w:name w:val="No List1222"/>
    <w:next w:val="NoList"/>
    <w:uiPriority w:val="99"/>
    <w:semiHidden/>
    <w:unhideWhenUsed/>
    <w:rsid w:val="00BB3FA1"/>
  </w:style>
  <w:style w:type="numbering" w:customStyle="1" w:styleId="11221">
    <w:name w:val="リストなし1122"/>
    <w:next w:val="NoList"/>
    <w:uiPriority w:val="99"/>
    <w:semiHidden/>
    <w:unhideWhenUsed/>
    <w:rsid w:val="00BB3FA1"/>
  </w:style>
  <w:style w:type="numbering" w:customStyle="1" w:styleId="11222">
    <w:name w:val="无列表1122"/>
    <w:next w:val="NoList"/>
    <w:semiHidden/>
    <w:rsid w:val="00BB3FA1"/>
  </w:style>
  <w:style w:type="numbering" w:customStyle="1" w:styleId="NoList2122">
    <w:name w:val="No List2122"/>
    <w:next w:val="NoList"/>
    <w:semiHidden/>
    <w:rsid w:val="00BB3FA1"/>
  </w:style>
  <w:style w:type="numbering" w:customStyle="1" w:styleId="NoList3122">
    <w:name w:val="No List3122"/>
    <w:next w:val="NoList"/>
    <w:uiPriority w:val="99"/>
    <w:semiHidden/>
    <w:rsid w:val="00BB3FA1"/>
  </w:style>
  <w:style w:type="numbering" w:customStyle="1" w:styleId="NoList11123">
    <w:name w:val="No List11123"/>
    <w:next w:val="NoList"/>
    <w:uiPriority w:val="99"/>
    <w:semiHidden/>
    <w:unhideWhenUsed/>
    <w:rsid w:val="00BB3FA1"/>
  </w:style>
  <w:style w:type="numbering" w:customStyle="1" w:styleId="12220">
    <w:name w:val="無清單1222"/>
    <w:next w:val="NoList"/>
    <w:uiPriority w:val="99"/>
    <w:semiHidden/>
    <w:unhideWhenUsed/>
    <w:rsid w:val="00BB3FA1"/>
  </w:style>
  <w:style w:type="numbering" w:customStyle="1" w:styleId="111220">
    <w:name w:val="無清單11122"/>
    <w:next w:val="NoList"/>
    <w:uiPriority w:val="99"/>
    <w:semiHidden/>
    <w:unhideWhenUsed/>
    <w:rsid w:val="00BB3FA1"/>
  </w:style>
  <w:style w:type="numbering" w:customStyle="1" w:styleId="NoList16">
    <w:name w:val="No List16"/>
    <w:next w:val="NoList"/>
    <w:uiPriority w:val="99"/>
    <w:semiHidden/>
    <w:unhideWhenUsed/>
    <w:rsid w:val="00BB3FA1"/>
  </w:style>
  <w:style w:type="numbering" w:customStyle="1" w:styleId="151">
    <w:name w:val="リストなし15"/>
    <w:next w:val="NoList"/>
    <w:uiPriority w:val="99"/>
    <w:semiHidden/>
    <w:unhideWhenUsed/>
    <w:rsid w:val="00BB3FA1"/>
  </w:style>
  <w:style w:type="table" w:customStyle="1" w:styleId="Tabellengitternetz15">
    <w:name w:val="Tabellengitternetz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B3FA1"/>
  </w:style>
  <w:style w:type="table" w:customStyle="1" w:styleId="35">
    <w:name w:val="网格型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B3FA1"/>
  </w:style>
  <w:style w:type="numbering" w:customStyle="1" w:styleId="NoList35">
    <w:name w:val="No List35"/>
    <w:next w:val="NoList"/>
    <w:uiPriority w:val="99"/>
    <w:semiHidden/>
    <w:rsid w:val="00BB3FA1"/>
  </w:style>
  <w:style w:type="table" w:customStyle="1" w:styleId="TableGrid45">
    <w:name w:val="Table Grid4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B3FA1"/>
  </w:style>
  <w:style w:type="numbering" w:customStyle="1" w:styleId="160">
    <w:name w:val="無清單16"/>
    <w:next w:val="NoList"/>
    <w:uiPriority w:val="99"/>
    <w:semiHidden/>
    <w:unhideWhenUsed/>
    <w:rsid w:val="00BB3FA1"/>
  </w:style>
  <w:style w:type="numbering" w:customStyle="1" w:styleId="115">
    <w:name w:val="無清單115"/>
    <w:next w:val="NoList"/>
    <w:uiPriority w:val="99"/>
    <w:semiHidden/>
    <w:unhideWhenUsed/>
    <w:rsid w:val="00BB3FA1"/>
  </w:style>
  <w:style w:type="table" w:customStyle="1" w:styleId="153">
    <w:name w:val="表格格線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3FA1"/>
  </w:style>
  <w:style w:type="numbering" w:customStyle="1" w:styleId="NoList125">
    <w:name w:val="No List125"/>
    <w:next w:val="NoList"/>
    <w:uiPriority w:val="99"/>
    <w:semiHidden/>
    <w:unhideWhenUsed/>
    <w:rsid w:val="00BB3FA1"/>
  </w:style>
  <w:style w:type="numbering" w:customStyle="1" w:styleId="1150">
    <w:name w:val="リストなし115"/>
    <w:next w:val="NoList"/>
    <w:uiPriority w:val="99"/>
    <w:semiHidden/>
    <w:unhideWhenUsed/>
    <w:rsid w:val="00BB3FA1"/>
  </w:style>
  <w:style w:type="table" w:customStyle="1" w:styleId="Tabellengitternetz113">
    <w:name w:val="Tabellengitternetz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B3FA1"/>
  </w:style>
  <w:style w:type="table" w:customStyle="1" w:styleId="313">
    <w:name w:val="网格型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B3FA1"/>
  </w:style>
  <w:style w:type="numbering" w:customStyle="1" w:styleId="NoList315">
    <w:name w:val="No List315"/>
    <w:next w:val="NoList"/>
    <w:uiPriority w:val="99"/>
    <w:semiHidden/>
    <w:rsid w:val="00BB3FA1"/>
  </w:style>
  <w:style w:type="table" w:customStyle="1" w:styleId="TableGrid413">
    <w:name w:val="Table Grid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B3FA1"/>
  </w:style>
  <w:style w:type="numbering" w:customStyle="1" w:styleId="125">
    <w:name w:val="無清單125"/>
    <w:next w:val="NoList"/>
    <w:uiPriority w:val="99"/>
    <w:semiHidden/>
    <w:unhideWhenUsed/>
    <w:rsid w:val="00BB3FA1"/>
  </w:style>
  <w:style w:type="numbering" w:customStyle="1" w:styleId="1115">
    <w:name w:val="無清單1115"/>
    <w:next w:val="NoList"/>
    <w:uiPriority w:val="99"/>
    <w:semiHidden/>
    <w:unhideWhenUsed/>
    <w:rsid w:val="00BB3FA1"/>
  </w:style>
  <w:style w:type="table" w:customStyle="1" w:styleId="1133">
    <w:name w:val="表格格線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B3FA1"/>
  </w:style>
  <w:style w:type="numbering" w:customStyle="1" w:styleId="NoList1214">
    <w:name w:val="No List1214"/>
    <w:next w:val="NoList"/>
    <w:uiPriority w:val="99"/>
    <w:semiHidden/>
    <w:unhideWhenUsed/>
    <w:rsid w:val="00BB3FA1"/>
  </w:style>
  <w:style w:type="numbering" w:customStyle="1" w:styleId="11141">
    <w:name w:val="リストなし1114"/>
    <w:next w:val="NoList"/>
    <w:uiPriority w:val="99"/>
    <w:semiHidden/>
    <w:unhideWhenUsed/>
    <w:rsid w:val="00BB3FA1"/>
  </w:style>
  <w:style w:type="numbering" w:customStyle="1" w:styleId="11142">
    <w:name w:val="无列表1114"/>
    <w:next w:val="NoList"/>
    <w:semiHidden/>
    <w:rsid w:val="00BB3FA1"/>
  </w:style>
  <w:style w:type="numbering" w:customStyle="1" w:styleId="NoList2114">
    <w:name w:val="No List2114"/>
    <w:next w:val="NoList"/>
    <w:semiHidden/>
    <w:rsid w:val="00BB3FA1"/>
  </w:style>
  <w:style w:type="numbering" w:customStyle="1" w:styleId="NoList3114">
    <w:name w:val="No List3114"/>
    <w:next w:val="NoList"/>
    <w:uiPriority w:val="99"/>
    <w:semiHidden/>
    <w:rsid w:val="00BB3FA1"/>
  </w:style>
  <w:style w:type="numbering" w:customStyle="1" w:styleId="NoList11114">
    <w:name w:val="No List11114"/>
    <w:next w:val="NoList"/>
    <w:uiPriority w:val="99"/>
    <w:semiHidden/>
    <w:unhideWhenUsed/>
    <w:rsid w:val="00BB3FA1"/>
  </w:style>
  <w:style w:type="numbering" w:customStyle="1" w:styleId="1214">
    <w:name w:val="無清單1214"/>
    <w:next w:val="NoList"/>
    <w:uiPriority w:val="99"/>
    <w:semiHidden/>
    <w:unhideWhenUsed/>
    <w:rsid w:val="00BB3FA1"/>
  </w:style>
  <w:style w:type="numbering" w:customStyle="1" w:styleId="11114">
    <w:name w:val="無清單11114"/>
    <w:next w:val="NoList"/>
    <w:uiPriority w:val="99"/>
    <w:semiHidden/>
    <w:unhideWhenUsed/>
    <w:rsid w:val="00BB3FA1"/>
  </w:style>
  <w:style w:type="numbering" w:customStyle="1" w:styleId="NoList54">
    <w:name w:val="No List54"/>
    <w:next w:val="NoList"/>
    <w:uiPriority w:val="99"/>
    <w:semiHidden/>
    <w:unhideWhenUsed/>
    <w:rsid w:val="00BB3FA1"/>
  </w:style>
  <w:style w:type="numbering" w:customStyle="1" w:styleId="NoList134">
    <w:name w:val="No List134"/>
    <w:next w:val="NoList"/>
    <w:uiPriority w:val="99"/>
    <w:semiHidden/>
    <w:unhideWhenUsed/>
    <w:rsid w:val="00BB3FA1"/>
  </w:style>
  <w:style w:type="numbering" w:customStyle="1" w:styleId="1241">
    <w:name w:val="リストなし124"/>
    <w:next w:val="NoList"/>
    <w:uiPriority w:val="99"/>
    <w:semiHidden/>
    <w:unhideWhenUsed/>
    <w:rsid w:val="00BB3FA1"/>
  </w:style>
  <w:style w:type="table" w:customStyle="1" w:styleId="Tabellengitternetz123">
    <w:name w:val="Tabellengitternetz1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B3FA1"/>
  </w:style>
  <w:style w:type="table" w:customStyle="1" w:styleId="323">
    <w:name w:val="网格型3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B3FA1"/>
  </w:style>
  <w:style w:type="numbering" w:customStyle="1" w:styleId="NoList324">
    <w:name w:val="No List324"/>
    <w:next w:val="NoList"/>
    <w:uiPriority w:val="99"/>
    <w:semiHidden/>
    <w:rsid w:val="00BB3FA1"/>
  </w:style>
  <w:style w:type="table" w:customStyle="1" w:styleId="TableGrid423">
    <w:name w:val="Table Grid42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B3FA1"/>
  </w:style>
  <w:style w:type="numbering" w:customStyle="1" w:styleId="134">
    <w:name w:val="無清單134"/>
    <w:next w:val="NoList"/>
    <w:uiPriority w:val="99"/>
    <w:semiHidden/>
    <w:unhideWhenUsed/>
    <w:rsid w:val="00BB3FA1"/>
  </w:style>
  <w:style w:type="numbering" w:customStyle="1" w:styleId="1124">
    <w:name w:val="無清單1124"/>
    <w:next w:val="NoList"/>
    <w:uiPriority w:val="99"/>
    <w:semiHidden/>
    <w:unhideWhenUsed/>
    <w:rsid w:val="00BB3FA1"/>
  </w:style>
  <w:style w:type="table" w:customStyle="1" w:styleId="1234">
    <w:name w:val="表格格線12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B3FA1"/>
  </w:style>
  <w:style w:type="numbering" w:customStyle="1" w:styleId="NoList1223">
    <w:name w:val="No List1223"/>
    <w:next w:val="NoList"/>
    <w:uiPriority w:val="99"/>
    <w:semiHidden/>
    <w:unhideWhenUsed/>
    <w:rsid w:val="00BB3FA1"/>
  </w:style>
  <w:style w:type="numbering" w:customStyle="1" w:styleId="11231">
    <w:name w:val="リストなし1123"/>
    <w:next w:val="NoList"/>
    <w:uiPriority w:val="99"/>
    <w:semiHidden/>
    <w:unhideWhenUsed/>
    <w:rsid w:val="00BB3FA1"/>
  </w:style>
  <w:style w:type="numbering" w:customStyle="1" w:styleId="11232">
    <w:name w:val="无列表1123"/>
    <w:next w:val="NoList"/>
    <w:semiHidden/>
    <w:rsid w:val="00BB3FA1"/>
  </w:style>
  <w:style w:type="numbering" w:customStyle="1" w:styleId="NoList2123">
    <w:name w:val="No List2123"/>
    <w:next w:val="NoList"/>
    <w:semiHidden/>
    <w:rsid w:val="00BB3FA1"/>
  </w:style>
  <w:style w:type="numbering" w:customStyle="1" w:styleId="NoList3123">
    <w:name w:val="No List3123"/>
    <w:next w:val="NoList"/>
    <w:uiPriority w:val="99"/>
    <w:semiHidden/>
    <w:rsid w:val="00BB3FA1"/>
  </w:style>
  <w:style w:type="numbering" w:customStyle="1" w:styleId="NoList11124">
    <w:name w:val="No List11124"/>
    <w:next w:val="NoList"/>
    <w:uiPriority w:val="99"/>
    <w:semiHidden/>
    <w:unhideWhenUsed/>
    <w:rsid w:val="00BB3FA1"/>
  </w:style>
  <w:style w:type="numbering" w:customStyle="1" w:styleId="12230">
    <w:name w:val="無清單1223"/>
    <w:next w:val="NoList"/>
    <w:uiPriority w:val="99"/>
    <w:semiHidden/>
    <w:unhideWhenUsed/>
    <w:rsid w:val="00BB3FA1"/>
  </w:style>
  <w:style w:type="numbering" w:customStyle="1" w:styleId="111230">
    <w:name w:val="無清單11123"/>
    <w:next w:val="NoList"/>
    <w:uiPriority w:val="99"/>
    <w:semiHidden/>
    <w:unhideWhenUsed/>
    <w:rsid w:val="00BB3FA1"/>
  </w:style>
  <w:style w:type="numbering" w:customStyle="1" w:styleId="NoList142">
    <w:name w:val="No List142"/>
    <w:next w:val="NoList"/>
    <w:uiPriority w:val="99"/>
    <w:semiHidden/>
    <w:unhideWhenUsed/>
    <w:rsid w:val="00BB3FA1"/>
  </w:style>
  <w:style w:type="numbering" w:customStyle="1" w:styleId="1321">
    <w:name w:val="リストなし132"/>
    <w:next w:val="NoList"/>
    <w:uiPriority w:val="99"/>
    <w:semiHidden/>
    <w:unhideWhenUsed/>
    <w:rsid w:val="00BB3FA1"/>
  </w:style>
  <w:style w:type="table" w:customStyle="1" w:styleId="Tabellengitternetz131">
    <w:name w:val="Tabellengitternetz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B3FA1"/>
  </w:style>
  <w:style w:type="table" w:customStyle="1" w:styleId="331">
    <w:name w:val="网格型3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B3FA1"/>
  </w:style>
  <w:style w:type="numbering" w:customStyle="1" w:styleId="NoList332">
    <w:name w:val="No List332"/>
    <w:next w:val="NoList"/>
    <w:uiPriority w:val="99"/>
    <w:semiHidden/>
    <w:rsid w:val="00BB3FA1"/>
  </w:style>
  <w:style w:type="table" w:customStyle="1" w:styleId="TableGrid431">
    <w:name w:val="Table Grid4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3FA1"/>
  </w:style>
  <w:style w:type="numbering" w:customStyle="1" w:styleId="1420">
    <w:name w:val="無清單142"/>
    <w:next w:val="NoList"/>
    <w:uiPriority w:val="99"/>
    <w:semiHidden/>
    <w:unhideWhenUsed/>
    <w:rsid w:val="00BB3FA1"/>
  </w:style>
  <w:style w:type="numbering" w:customStyle="1" w:styleId="11320">
    <w:name w:val="無清單1132"/>
    <w:next w:val="NoList"/>
    <w:uiPriority w:val="99"/>
    <w:semiHidden/>
    <w:unhideWhenUsed/>
    <w:rsid w:val="00BB3FA1"/>
  </w:style>
  <w:style w:type="table" w:customStyle="1" w:styleId="1313">
    <w:name w:val="表格格線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B3FA1"/>
  </w:style>
  <w:style w:type="numbering" w:customStyle="1" w:styleId="NoList1232">
    <w:name w:val="No List1232"/>
    <w:next w:val="NoList"/>
    <w:uiPriority w:val="99"/>
    <w:semiHidden/>
    <w:unhideWhenUsed/>
    <w:rsid w:val="00BB3FA1"/>
  </w:style>
  <w:style w:type="numbering" w:customStyle="1" w:styleId="11321">
    <w:name w:val="リストなし1132"/>
    <w:next w:val="NoList"/>
    <w:uiPriority w:val="99"/>
    <w:semiHidden/>
    <w:unhideWhenUsed/>
    <w:rsid w:val="00BB3FA1"/>
  </w:style>
  <w:style w:type="numbering" w:customStyle="1" w:styleId="11322">
    <w:name w:val="无列表1132"/>
    <w:next w:val="NoList"/>
    <w:semiHidden/>
    <w:rsid w:val="00BB3FA1"/>
  </w:style>
  <w:style w:type="numbering" w:customStyle="1" w:styleId="NoList2132">
    <w:name w:val="No List2132"/>
    <w:next w:val="NoList"/>
    <w:semiHidden/>
    <w:rsid w:val="00BB3FA1"/>
  </w:style>
  <w:style w:type="numbering" w:customStyle="1" w:styleId="NoList3132">
    <w:name w:val="No List3132"/>
    <w:next w:val="NoList"/>
    <w:uiPriority w:val="99"/>
    <w:semiHidden/>
    <w:rsid w:val="00BB3FA1"/>
  </w:style>
  <w:style w:type="numbering" w:customStyle="1" w:styleId="NoList11132">
    <w:name w:val="No List11132"/>
    <w:next w:val="NoList"/>
    <w:uiPriority w:val="99"/>
    <w:semiHidden/>
    <w:unhideWhenUsed/>
    <w:rsid w:val="00BB3FA1"/>
  </w:style>
  <w:style w:type="numbering" w:customStyle="1" w:styleId="12320">
    <w:name w:val="無清單1232"/>
    <w:next w:val="NoList"/>
    <w:uiPriority w:val="99"/>
    <w:semiHidden/>
    <w:unhideWhenUsed/>
    <w:rsid w:val="00BB3FA1"/>
  </w:style>
  <w:style w:type="numbering" w:customStyle="1" w:styleId="111320">
    <w:name w:val="無清單11132"/>
    <w:next w:val="NoList"/>
    <w:uiPriority w:val="99"/>
    <w:semiHidden/>
    <w:unhideWhenUsed/>
    <w:rsid w:val="00BB3FA1"/>
  </w:style>
  <w:style w:type="numbering" w:customStyle="1" w:styleId="NoList412">
    <w:name w:val="No List412"/>
    <w:next w:val="NoList"/>
    <w:uiPriority w:val="99"/>
    <w:semiHidden/>
    <w:unhideWhenUsed/>
    <w:rsid w:val="00BB3FA1"/>
  </w:style>
  <w:style w:type="table" w:customStyle="1" w:styleId="Tabellengitternetz1111">
    <w:name w:val="Tabellengitternetz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B3FA1"/>
  </w:style>
  <w:style w:type="numbering" w:customStyle="1" w:styleId="111121">
    <w:name w:val="リストなし11112"/>
    <w:next w:val="NoList"/>
    <w:uiPriority w:val="99"/>
    <w:semiHidden/>
    <w:unhideWhenUsed/>
    <w:rsid w:val="00BB3FA1"/>
  </w:style>
  <w:style w:type="numbering" w:customStyle="1" w:styleId="111122">
    <w:name w:val="无列表11112"/>
    <w:next w:val="NoList"/>
    <w:semiHidden/>
    <w:rsid w:val="00BB3FA1"/>
  </w:style>
  <w:style w:type="numbering" w:customStyle="1" w:styleId="NoList21112">
    <w:name w:val="No List21112"/>
    <w:next w:val="NoList"/>
    <w:semiHidden/>
    <w:rsid w:val="00BB3FA1"/>
  </w:style>
  <w:style w:type="numbering" w:customStyle="1" w:styleId="NoList31112">
    <w:name w:val="No List31112"/>
    <w:next w:val="NoList"/>
    <w:uiPriority w:val="99"/>
    <w:semiHidden/>
    <w:rsid w:val="00BB3FA1"/>
  </w:style>
  <w:style w:type="numbering" w:customStyle="1" w:styleId="NoList111112">
    <w:name w:val="No List111112"/>
    <w:next w:val="NoList"/>
    <w:uiPriority w:val="99"/>
    <w:semiHidden/>
    <w:unhideWhenUsed/>
    <w:rsid w:val="00BB3FA1"/>
  </w:style>
  <w:style w:type="numbering" w:customStyle="1" w:styleId="121120">
    <w:name w:val="無清單12112"/>
    <w:next w:val="NoList"/>
    <w:uiPriority w:val="99"/>
    <w:semiHidden/>
    <w:unhideWhenUsed/>
    <w:rsid w:val="00BB3FA1"/>
  </w:style>
  <w:style w:type="numbering" w:customStyle="1" w:styleId="1111120">
    <w:name w:val="無清單111112"/>
    <w:next w:val="NoList"/>
    <w:uiPriority w:val="99"/>
    <w:semiHidden/>
    <w:unhideWhenUsed/>
    <w:rsid w:val="00BB3FA1"/>
  </w:style>
  <w:style w:type="numbering" w:customStyle="1" w:styleId="NoList512">
    <w:name w:val="No List512"/>
    <w:next w:val="NoList"/>
    <w:uiPriority w:val="99"/>
    <w:semiHidden/>
    <w:unhideWhenUsed/>
    <w:rsid w:val="00BB3FA1"/>
  </w:style>
  <w:style w:type="numbering" w:customStyle="1" w:styleId="NoList1312">
    <w:name w:val="No List1312"/>
    <w:next w:val="NoList"/>
    <w:uiPriority w:val="99"/>
    <w:semiHidden/>
    <w:unhideWhenUsed/>
    <w:rsid w:val="00BB3FA1"/>
  </w:style>
  <w:style w:type="numbering" w:customStyle="1" w:styleId="12121">
    <w:name w:val="リストなし1212"/>
    <w:next w:val="NoList"/>
    <w:uiPriority w:val="99"/>
    <w:semiHidden/>
    <w:unhideWhenUsed/>
    <w:rsid w:val="00BB3FA1"/>
  </w:style>
  <w:style w:type="table" w:customStyle="1" w:styleId="TableGrid1211">
    <w:name w:val="Table Grid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B3FA1"/>
  </w:style>
  <w:style w:type="table" w:customStyle="1" w:styleId="3211">
    <w:name w:val="网格型3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B3FA1"/>
  </w:style>
  <w:style w:type="numbering" w:customStyle="1" w:styleId="NoList3212">
    <w:name w:val="No List3212"/>
    <w:next w:val="NoList"/>
    <w:uiPriority w:val="99"/>
    <w:semiHidden/>
    <w:rsid w:val="00BB3FA1"/>
  </w:style>
  <w:style w:type="table" w:customStyle="1" w:styleId="TableGrid4211">
    <w:name w:val="Table Grid4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B3FA1"/>
  </w:style>
  <w:style w:type="numbering" w:customStyle="1" w:styleId="13120">
    <w:name w:val="無清單1312"/>
    <w:next w:val="NoList"/>
    <w:uiPriority w:val="99"/>
    <w:semiHidden/>
    <w:unhideWhenUsed/>
    <w:rsid w:val="00BB3FA1"/>
  </w:style>
  <w:style w:type="numbering" w:customStyle="1" w:styleId="112120">
    <w:name w:val="無清單11212"/>
    <w:next w:val="NoList"/>
    <w:uiPriority w:val="99"/>
    <w:semiHidden/>
    <w:unhideWhenUsed/>
    <w:rsid w:val="00BB3FA1"/>
  </w:style>
  <w:style w:type="table" w:customStyle="1" w:styleId="12113">
    <w:name w:val="表格格線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B3FA1"/>
  </w:style>
  <w:style w:type="numbering" w:customStyle="1" w:styleId="NoList12212">
    <w:name w:val="No List12212"/>
    <w:next w:val="NoList"/>
    <w:uiPriority w:val="99"/>
    <w:semiHidden/>
    <w:unhideWhenUsed/>
    <w:rsid w:val="00BB3FA1"/>
  </w:style>
  <w:style w:type="numbering" w:customStyle="1" w:styleId="112121">
    <w:name w:val="リストなし11212"/>
    <w:next w:val="NoList"/>
    <w:uiPriority w:val="99"/>
    <w:semiHidden/>
    <w:unhideWhenUsed/>
    <w:rsid w:val="00BB3FA1"/>
  </w:style>
  <w:style w:type="numbering" w:customStyle="1" w:styleId="112122">
    <w:name w:val="无列表11212"/>
    <w:next w:val="NoList"/>
    <w:semiHidden/>
    <w:rsid w:val="00BB3FA1"/>
  </w:style>
  <w:style w:type="numbering" w:customStyle="1" w:styleId="NoList21212">
    <w:name w:val="No List21212"/>
    <w:next w:val="NoList"/>
    <w:semiHidden/>
    <w:rsid w:val="00BB3FA1"/>
  </w:style>
  <w:style w:type="numbering" w:customStyle="1" w:styleId="NoList31212">
    <w:name w:val="No List31212"/>
    <w:next w:val="NoList"/>
    <w:uiPriority w:val="99"/>
    <w:semiHidden/>
    <w:rsid w:val="00BB3FA1"/>
  </w:style>
  <w:style w:type="numbering" w:customStyle="1" w:styleId="NoList111212">
    <w:name w:val="No List111212"/>
    <w:next w:val="NoList"/>
    <w:uiPriority w:val="99"/>
    <w:semiHidden/>
    <w:unhideWhenUsed/>
    <w:rsid w:val="00BB3FA1"/>
  </w:style>
  <w:style w:type="numbering" w:customStyle="1" w:styleId="12212">
    <w:name w:val="無清單12212"/>
    <w:next w:val="NoList"/>
    <w:uiPriority w:val="99"/>
    <w:semiHidden/>
    <w:unhideWhenUsed/>
    <w:rsid w:val="00BB3FA1"/>
  </w:style>
  <w:style w:type="numbering" w:customStyle="1" w:styleId="111212">
    <w:name w:val="無清單111212"/>
    <w:next w:val="NoList"/>
    <w:uiPriority w:val="99"/>
    <w:semiHidden/>
    <w:unhideWhenUsed/>
    <w:rsid w:val="00BB3FA1"/>
  </w:style>
  <w:style w:type="table" w:customStyle="1" w:styleId="116">
    <w:name w:val="网格型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B3FA1"/>
  </w:style>
  <w:style w:type="table" w:customStyle="1" w:styleId="215">
    <w:name w:val="网格型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B3FA1"/>
  </w:style>
  <w:style w:type="numbering" w:customStyle="1" w:styleId="NoList11311">
    <w:name w:val="No List11311"/>
    <w:next w:val="NoList"/>
    <w:uiPriority w:val="99"/>
    <w:semiHidden/>
    <w:unhideWhenUsed/>
    <w:rsid w:val="00BB3FA1"/>
  </w:style>
  <w:style w:type="numbering" w:customStyle="1" w:styleId="NoList4111">
    <w:name w:val="No List4111"/>
    <w:next w:val="NoList"/>
    <w:uiPriority w:val="99"/>
    <w:semiHidden/>
    <w:unhideWhenUsed/>
    <w:rsid w:val="00BB3FA1"/>
  </w:style>
  <w:style w:type="table" w:customStyle="1" w:styleId="TableGrid1121">
    <w:name w:val="Table Grid11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B3FA1"/>
  </w:style>
  <w:style w:type="numbering" w:customStyle="1" w:styleId="NoList121111">
    <w:name w:val="No List121111"/>
    <w:next w:val="NoList"/>
    <w:uiPriority w:val="99"/>
    <w:semiHidden/>
    <w:unhideWhenUsed/>
    <w:rsid w:val="00BB3FA1"/>
  </w:style>
  <w:style w:type="numbering" w:customStyle="1" w:styleId="1111111">
    <w:name w:val="リストなし111111"/>
    <w:next w:val="NoList"/>
    <w:uiPriority w:val="99"/>
    <w:semiHidden/>
    <w:unhideWhenUsed/>
    <w:rsid w:val="00BB3FA1"/>
  </w:style>
  <w:style w:type="numbering" w:customStyle="1" w:styleId="1111112">
    <w:name w:val="无列表111111"/>
    <w:next w:val="NoList"/>
    <w:semiHidden/>
    <w:rsid w:val="00BB3FA1"/>
  </w:style>
  <w:style w:type="numbering" w:customStyle="1" w:styleId="NoList211111">
    <w:name w:val="No List211111"/>
    <w:next w:val="NoList"/>
    <w:semiHidden/>
    <w:rsid w:val="00BB3FA1"/>
  </w:style>
  <w:style w:type="numbering" w:customStyle="1" w:styleId="NoList311111">
    <w:name w:val="No List311111"/>
    <w:next w:val="NoList"/>
    <w:uiPriority w:val="99"/>
    <w:semiHidden/>
    <w:rsid w:val="00BB3FA1"/>
  </w:style>
  <w:style w:type="numbering" w:customStyle="1" w:styleId="NoList111111111">
    <w:name w:val="No List111111111"/>
    <w:next w:val="NoList"/>
    <w:uiPriority w:val="99"/>
    <w:semiHidden/>
    <w:unhideWhenUsed/>
    <w:rsid w:val="00BB3FA1"/>
  </w:style>
  <w:style w:type="numbering" w:customStyle="1" w:styleId="121111">
    <w:name w:val="無清單121111"/>
    <w:next w:val="NoList"/>
    <w:uiPriority w:val="99"/>
    <w:semiHidden/>
    <w:unhideWhenUsed/>
    <w:rsid w:val="00BB3FA1"/>
  </w:style>
  <w:style w:type="numbering" w:customStyle="1" w:styleId="11111110">
    <w:name w:val="無清單1111111"/>
    <w:next w:val="NoList"/>
    <w:uiPriority w:val="99"/>
    <w:semiHidden/>
    <w:unhideWhenUsed/>
    <w:rsid w:val="00BB3FA1"/>
  </w:style>
  <w:style w:type="numbering" w:customStyle="1" w:styleId="NoList13111">
    <w:name w:val="No List13111"/>
    <w:next w:val="NoList"/>
    <w:uiPriority w:val="99"/>
    <w:semiHidden/>
    <w:unhideWhenUsed/>
    <w:rsid w:val="00BB3FA1"/>
  </w:style>
  <w:style w:type="numbering" w:customStyle="1" w:styleId="121110">
    <w:name w:val="リストなし12111"/>
    <w:next w:val="NoList"/>
    <w:uiPriority w:val="99"/>
    <w:semiHidden/>
    <w:unhideWhenUsed/>
    <w:rsid w:val="00BB3FA1"/>
  </w:style>
  <w:style w:type="numbering" w:customStyle="1" w:styleId="121112">
    <w:name w:val="无列表12111"/>
    <w:next w:val="NoList"/>
    <w:semiHidden/>
    <w:rsid w:val="00BB3FA1"/>
  </w:style>
  <w:style w:type="numbering" w:customStyle="1" w:styleId="NoList22111">
    <w:name w:val="No List22111"/>
    <w:next w:val="NoList"/>
    <w:semiHidden/>
    <w:rsid w:val="00BB3FA1"/>
  </w:style>
  <w:style w:type="numbering" w:customStyle="1" w:styleId="NoList32111">
    <w:name w:val="No List32111"/>
    <w:next w:val="NoList"/>
    <w:uiPriority w:val="99"/>
    <w:semiHidden/>
    <w:rsid w:val="00BB3FA1"/>
  </w:style>
  <w:style w:type="numbering" w:customStyle="1" w:styleId="NoList112111">
    <w:name w:val="No List112111"/>
    <w:next w:val="NoList"/>
    <w:uiPriority w:val="99"/>
    <w:semiHidden/>
    <w:unhideWhenUsed/>
    <w:rsid w:val="00BB3FA1"/>
  </w:style>
  <w:style w:type="numbering" w:customStyle="1" w:styleId="131110">
    <w:name w:val="無清單13111"/>
    <w:next w:val="NoList"/>
    <w:uiPriority w:val="99"/>
    <w:semiHidden/>
    <w:unhideWhenUsed/>
    <w:rsid w:val="00BB3FA1"/>
  </w:style>
  <w:style w:type="numbering" w:customStyle="1" w:styleId="1121110">
    <w:name w:val="無清單112111"/>
    <w:next w:val="NoList"/>
    <w:uiPriority w:val="99"/>
    <w:semiHidden/>
    <w:unhideWhenUsed/>
    <w:rsid w:val="00BB3FA1"/>
  </w:style>
  <w:style w:type="numbering" w:customStyle="1" w:styleId="21111">
    <w:name w:val="无列表21111"/>
    <w:next w:val="NoList"/>
    <w:uiPriority w:val="99"/>
    <w:semiHidden/>
    <w:unhideWhenUsed/>
    <w:rsid w:val="00BB3FA1"/>
  </w:style>
  <w:style w:type="numbering" w:customStyle="1" w:styleId="NoList122111">
    <w:name w:val="No List122111"/>
    <w:next w:val="NoList"/>
    <w:uiPriority w:val="99"/>
    <w:semiHidden/>
    <w:unhideWhenUsed/>
    <w:rsid w:val="00BB3FA1"/>
  </w:style>
  <w:style w:type="numbering" w:customStyle="1" w:styleId="1121111">
    <w:name w:val="リストなし112111"/>
    <w:next w:val="NoList"/>
    <w:uiPriority w:val="99"/>
    <w:semiHidden/>
    <w:unhideWhenUsed/>
    <w:rsid w:val="00BB3FA1"/>
  </w:style>
  <w:style w:type="numbering" w:customStyle="1" w:styleId="1121112">
    <w:name w:val="无列表112111"/>
    <w:next w:val="NoList"/>
    <w:semiHidden/>
    <w:rsid w:val="00BB3FA1"/>
  </w:style>
  <w:style w:type="numbering" w:customStyle="1" w:styleId="NoList212111">
    <w:name w:val="No List212111"/>
    <w:next w:val="NoList"/>
    <w:semiHidden/>
    <w:rsid w:val="00BB3FA1"/>
  </w:style>
  <w:style w:type="numbering" w:customStyle="1" w:styleId="NoList312111">
    <w:name w:val="No List312111"/>
    <w:next w:val="NoList"/>
    <w:uiPriority w:val="99"/>
    <w:semiHidden/>
    <w:rsid w:val="00BB3FA1"/>
  </w:style>
  <w:style w:type="numbering" w:customStyle="1" w:styleId="NoList1112111">
    <w:name w:val="No List1112111"/>
    <w:next w:val="NoList"/>
    <w:uiPriority w:val="99"/>
    <w:semiHidden/>
    <w:unhideWhenUsed/>
    <w:rsid w:val="00BB3FA1"/>
  </w:style>
  <w:style w:type="numbering" w:customStyle="1" w:styleId="122111">
    <w:name w:val="無清單122111"/>
    <w:next w:val="NoList"/>
    <w:uiPriority w:val="99"/>
    <w:semiHidden/>
    <w:unhideWhenUsed/>
    <w:rsid w:val="00BB3FA1"/>
  </w:style>
  <w:style w:type="numbering" w:customStyle="1" w:styleId="1112111">
    <w:name w:val="無清單1112111"/>
    <w:next w:val="NoList"/>
    <w:uiPriority w:val="99"/>
    <w:semiHidden/>
    <w:unhideWhenUsed/>
    <w:rsid w:val="00BB3FA1"/>
  </w:style>
  <w:style w:type="numbering" w:customStyle="1" w:styleId="NoList5111">
    <w:name w:val="No List5111"/>
    <w:next w:val="NoList"/>
    <w:uiPriority w:val="99"/>
    <w:semiHidden/>
    <w:unhideWhenUsed/>
    <w:rsid w:val="00BB3FA1"/>
  </w:style>
  <w:style w:type="numbering" w:customStyle="1" w:styleId="NoList611">
    <w:name w:val="No List611"/>
    <w:next w:val="NoList"/>
    <w:uiPriority w:val="99"/>
    <w:semiHidden/>
    <w:unhideWhenUsed/>
    <w:rsid w:val="00BB3FA1"/>
  </w:style>
  <w:style w:type="numbering" w:customStyle="1" w:styleId="NoList1411">
    <w:name w:val="No List1411"/>
    <w:next w:val="NoList"/>
    <w:uiPriority w:val="99"/>
    <w:semiHidden/>
    <w:unhideWhenUsed/>
    <w:rsid w:val="00BB3FA1"/>
  </w:style>
  <w:style w:type="numbering" w:customStyle="1" w:styleId="13112">
    <w:name w:val="リストなし1311"/>
    <w:next w:val="NoList"/>
    <w:uiPriority w:val="99"/>
    <w:semiHidden/>
    <w:unhideWhenUsed/>
    <w:rsid w:val="00BB3FA1"/>
  </w:style>
  <w:style w:type="numbering" w:customStyle="1" w:styleId="NoList2311">
    <w:name w:val="No List2311"/>
    <w:next w:val="NoList"/>
    <w:semiHidden/>
    <w:rsid w:val="00BB3FA1"/>
  </w:style>
  <w:style w:type="numbering" w:customStyle="1" w:styleId="NoList3311">
    <w:name w:val="No List3311"/>
    <w:next w:val="NoList"/>
    <w:uiPriority w:val="99"/>
    <w:semiHidden/>
    <w:rsid w:val="00BB3FA1"/>
  </w:style>
  <w:style w:type="numbering" w:customStyle="1" w:styleId="NoList1141">
    <w:name w:val="No List1141"/>
    <w:next w:val="NoList"/>
    <w:uiPriority w:val="99"/>
    <w:semiHidden/>
    <w:unhideWhenUsed/>
    <w:rsid w:val="00BB3FA1"/>
  </w:style>
  <w:style w:type="numbering" w:customStyle="1" w:styleId="1411">
    <w:name w:val="無清單1411"/>
    <w:next w:val="NoList"/>
    <w:uiPriority w:val="99"/>
    <w:semiHidden/>
    <w:unhideWhenUsed/>
    <w:rsid w:val="00BB3FA1"/>
  </w:style>
  <w:style w:type="numbering" w:customStyle="1" w:styleId="113110">
    <w:name w:val="無清單11311"/>
    <w:next w:val="NoList"/>
    <w:uiPriority w:val="99"/>
    <w:semiHidden/>
    <w:unhideWhenUsed/>
    <w:rsid w:val="00BB3FA1"/>
  </w:style>
  <w:style w:type="numbering" w:customStyle="1" w:styleId="NoList421">
    <w:name w:val="No List421"/>
    <w:next w:val="NoList"/>
    <w:uiPriority w:val="99"/>
    <w:semiHidden/>
    <w:unhideWhenUsed/>
    <w:rsid w:val="00BB3FA1"/>
  </w:style>
  <w:style w:type="numbering" w:customStyle="1" w:styleId="NoList12311">
    <w:name w:val="No List12311"/>
    <w:next w:val="NoList"/>
    <w:uiPriority w:val="99"/>
    <w:semiHidden/>
    <w:unhideWhenUsed/>
    <w:rsid w:val="00BB3FA1"/>
  </w:style>
  <w:style w:type="numbering" w:customStyle="1" w:styleId="113111">
    <w:name w:val="リストなし11311"/>
    <w:next w:val="NoList"/>
    <w:uiPriority w:val="99"/>
    <w:semiHidden/>
    <w:unhideWhenUsed/>
    <w:rsid w:val="00BB3FA1"/>
  </w:style>
  <w:style w:type="numbering" w:customStyle="1" w:styleId="113112">
    <w:name w:val="无列表11311"/>
    <w:next w:val="NoList"/>
    <w:semiHidden/>
    <w:rsid w:val="00BB3FA1"/>
  </w:style>
  <w:style w:type="numbering" w:customStyle="1" w:styleId="NoList21311">
    <w:name w:val="No List21311"/>
    <w:next w:val="NoList"/>
    <w:semiHidden/>
    <w:rsid w:val="00BB3FA1"/>
  </w:style>
  <w:style w:type="numbering" w:customStyle="1" w:styleId="NoList31311">
    <w:name w:val="No List31311"/>
    <w:next w:val="NoList"/>
    <w:uiPriority w:val="99"/>
    <w:semiHidden/>
    <w:rsid w:val="00BB3FA1"/>
  </w:style>
  <w:style w:type="numbering" w:customStyle="1" w:styleId="NoList111311">
    <w:name w:val="No List111311"/>
    <w:next w:val="NoList"/>
    <w:uiPriority w:val="99"/>
    <w:semiHidden/>
    <w:unhideWhenUsed/>
    <w:rsid w:val="00BB3FA1"/>
  </w:style>
  <w:style w:type="numbering" w:customStyle="1" w:styleId="12311">
    <w:name w:val="無清單12311"/>
    <w:next w:val="NoList"/>
    <w:uiPriority w:val="99"/>
    <w:semiHidden/>
    <w:unhideWhenUsed/>
    <w:rsid w:val="00BB3FA1"/>
  </w:style>
  <w:style w:type="numbering" w:customStyle="1" w:styleId="111311">
    <w:name w:val="無清單111311"/>
    <w:next w:val="NoList"/>
    <w:uiPriority w:val="99"/>
    <w:semiHidden/>
    <w:unhideWhenUsed/>
    <w:rsid w:val="00BB3FA1"/>
  </w:style>
  <w:style w:type="numbering" w:customStyle="1" w:styleId="NoList12121">
    <w:name w:val="No List12121"/>
    <w:next w:val="NoList"/>
    <w:uiPriority w:val="99"/>
    <w:semiHidden/>
    <w:unhideWhenUsed/>
    <w:rsid w:val="00BB3FA1"/>
  </w:style>
  <w:style w:type="numbering" w:customStyle="1" w:styleId="111210">
    <w:name w:val="リストなし11121"/>
    <w:next w:val="NoList"/>
    <w:uiPriority w:val="99"/>
    <w:semiHidden/>
    <w:unhideWhenUsed/>
    <w:rsid w:val="00BB3FA1"/>
  </w:style>
  <w:style w:type="numbering" w:customStyle="1" w:styleId="111213">
    <w:name w:val="无列表11121"/>
    <w:next w:val="NoList"/>
    <w:semiHidden/>
    <w:rsid w:val="00BB3FA1"/>
  </w:style>
  <w:style w:type="numbering" w:customStyle="1" w:styleId="NoList21121">
    <w:name w:val="No List21121"/>
    <w:next w:val="NoList"/>
    <w:semiHidden/>
    <w:rsid w:val="00BB3FA1"/>
  </w:style>
  <w:style w:type="numbering" w:customStyle="1" w:styleId="NoList31121">
    <w:name w:val="No List31121"/>
    <w:next w:val="NoList"/>
    <w:uiPriority w:val="99"/>
    <w:semiHidden/>
    <w:rsid w:val="00BB3FA1"/>
  </w:style>
  <w:style w:type="numbering" w:customStyle="1" w:styleId="NoList111121">
    <w:name w:val="No List111121"/>
    <w:next w:val="NoList"/>
    <w:uiPriority w:val="99"/>
    <w:semiHidden/>
    <w:unhideWhenUsed/>
    <w:rsid w:val="00BB3FA1"/>
  </w:style>
  <w:style w:type="numbering" w:customStyle="1" w:styleId="121210">
    <w:name w:val="無清單12121"/>
    <w:next w:val="NoList"/>
    <w:uiPriority w:val="99"/>
    <w:semiHidden/>
    <w:unhideWhenUsed/>
    <w:rsid w:val="00BB3FA1"/>
  </w:style>
  <w:style w:type="numbering" w:customStyle="1" w:styleId="1111210">
    <w:name w:val="無清單111121"/>
    <w:next w:val="NoList"/>
    <w:uiPriority w:val="99"/>
    <w:semiHidden/>
    <w:unhideWhenUsed/>
    <w:rsid w:val="00BB3FA1"/>
  </w:style>
  <w:style w:type="numbering" w:customStyle="1" w:styleId="NoList521">
    <w:name w:val="No List521"/>
    <w:next w:val="NoList"/>
    <w:uiPriority w:val="99"/>
    <w:semiHidden/>
    <w:unhideWhenUsed/>
    <w:rsid w:val="00BB3FA1"/>
  </w:style>
  <w:style w:type="numbering" w:customStyle="1" w:styleId="NoList1321">
    <w:name w:val="No List1321"/>
    <w:next w:val="NoList"/>
    <w:uiPriority w:val="99"/>
    <w:semiHidden/>
    <w:unhideWhenUsed/>
    <w:rsid w:val="00BB3FA1"/>
  </w:style>
  <w:style w:type="numbering" w:customStyle="1" w:styleId="12210">
    <w:name w:val="リストなし1221"/>
    <w:next w:val="NoList"/>
    <w:uiPriority w:val="99"/>
    <w:semiHidden/>
    <w:unhideWhenUsed/>
    <w:rsid w:val="00BB3FA1"/>
  </w:style>
  <w:style w:type="numbering" w:customStyle="1" w:styleId="12213">
    <w:name w:val="无列表1221"/>
    <w:next w:val="NoList"/>
    <w:semiHidden/>
    <w:rsid w:val="00BB3FA1"/>
  </w:style>
  <w:style w:type="numbering" w:customStyle="1" w:styleId="NoList2221">
    <w:name w:val="No List2221"/>
    <w:next w:val="NoList"/>
    <w:semiHidden/>
    <w:rsid w:val="00BB3FA1"/>
  </w:style>
  <w:style w:type="numbering" w:customStyle="1" w:styleId="NoList3221">
    <w:name w:val="No List3221"/>
    <w:next w:val="NoList"/>
    <w:uiPriority w:val="99"/>
    <w:semiHidden/>
    <w:rsid w:val="00BB3FA1"/>
  </w:style>
  <w:style w:type="numbering" w:customStyle="1" w:styleId="NoList11221">
    <w:name w:val="No List11221"/>
    <w:next w:val="NoList"/>
    <w:uiPriority w:val="99"/>
    <w:semiHidden/>
    <w:unhideWhenUsed/>
    <w:rsid w:val="00BB3FA1"/>
  </w:style>
  <w:style w:type="numbering" w:customStyle="1" w:styleId="13210">
    <w:name w:val="無清單1321"/>
    <w:next w:val="NoList"/>
    <w:uiPriority w:val="99"/>
    <w:semiHidden/>
    <w:unhideWhenUsed/>
    <w:rsid w:val="00BB3FA1"/>
  </w:style>
  <w:style w:type="numbering" w:customStyle="1" w:styleId="112210">
    <w:name w:val="無清單11221"/>
    <w:next w:val="NoList"/>
    <w:uiPriority w:val="99"/>
    <w:semiHidden/>
    <w:unhideWhenUsed/>
    <w:rsid w:val="00BB3FA1"/>
  </w:style>
  <w:style w:type="numbering" w:customStyle="1" w:styleId="2121">
    <w:name w:val="无列表2121"/>
    <w:next w:val="NoList"/>
    <w:uiPriority w:val="99"/>
    <w:semiHidden/>
    <w:unhideWhenUsed/>
    <w:rsid w:val="00BB3FA1"/>
  </w:style>
  <w:style w:type="numbering" w:customStyle="1" w:styleId="NoList111221">
    <w:name w:val="No List111221"/>
    <w:next w:val="NoList"/>
    <w:uiPriority w:val="99"/>
    <w:semiHidden/>
    <w:unhideWhenUsed/>
    <w:rsid w:val="00BB3FA1"/>
  </w:style>
  <w:style w:type="numbering" w:customStyle="1" w:styleId="NoList151">
    <w:name w:val="No List151"/>
    <w:next w:val="NoList"/>
    <w:uiPriority w:val="99"/>
    <w:semiHidden/>
    <w:unhideWhenUsed/>
    <w:rsid w:val="00BB3FA1"/>
  </w:style>
  <w:style w:type="numbering" w:customStyle="1" w:styleId="1410">
    <w:name w:val="リストなし141"/>
    <w:next w:val="NoList"/>
    <w:uiPriority w:val="99"/>
    <w:semiHidden/>
    <w:unhideWhenUsed/>
    <w:rsid w:val="00BB3FA1"/>
  </w:style>
  <w:style w:type="table" w:customStyle="1" w:styleId="Tabellengitternetz141">
    <w:name w:val="Tabellengitternetz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B3FA1"/>
  </w:style>
  <w:style w:type="table" w:customStyle="1" w:styleId="341">
    <w:name w:val="网格型3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B3FA1"/>
  </w:style>
  <w:style w:type="numbering" w:customStyle="1" w:styleId="NoList341">
    <w:name w:val="No List341"/>
    <w:next w:val="NoList"/>
    <w:uiPriority w:val="99"/>
    <w:semiHidden/>
    <w:rsid w:val="00BB3FA1"/>
  </w:style>
  <w:style w:type="table" w:customStyle="1" w:styleId="TableGrid441">
    <w:name w:val="Table Grid4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B3FA1"/>
  </w:style>
  <w:style w:type="numbering" w:customStyle="1" w:styleId="1510">
    <w:name w:val="無清單151"/>
    <w:next w:val="NoList"/>
    <w:uiPriority w:val="99"/>
    <w:semiHidden/>
    <w:unhideWhenUsed/>
    <w:rsid w:val="00BB3FA1"/>
  </w:style>
  <w:style w:type="numbering" w:customStyle="1" w:styleId="11410">
    <w:name w:val="無清單1141"/>
    <w:next w:val="NoList"/>
    <w:uiPriority w:val="99"/>
    <w:semiHidden/>
    <w:unhideWhenUsed/>
    <w:rsid w:val="00BB3FA1"/>
  </w:style>
  <w:style w:type="table" w:customStyle="1" w:styleId="1413">
    <w:name w:val="表格格線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B3FA1"/>
  </w:style>
  <w:style w:type="table" w:customStyle="1" w:styleId="TableGrid521">
    <w:name w:val="Table Grid5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B3FA1"/>
  </w:style>
  <w:style w:type="numbering" w:customStyle="1" w:styleId="11411">
    <w:name w:val="リストなし1141"/>
    <w:next w:val="NoList"/>
    <w:uiPriority w:val="99"/>
    <w:semiHidden/>
    <w:unhideWhenUsed/>
    <w:rsid w:val="00BB3FA1"/>
  </w:style>
  <w:style w:type="table" w:customStyle="1" w:styleId="TableGrid1131">
    <w:name w:val="Table Grid11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B3FA1"/>
  </w:style>
  <w:style w:type="table" w:customStyle="1" w:styleId="3121">
    <w:name w:val="网格型3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B3FA1"/>
  </w:style>
  <w:style w:type="numbering" w:customStyle="1" w:styleId="NoList3141">
    <w:name w:val="No List3141"/>
    <w:next w:val="NoList"/>
    <w:uiPriority w:val="99"/>
    <w:semiHidden/>
    <w:rsid w:val="00BB3FA1"/>
  </w:style>
  <w:style w:type="table" w:customStyle="1" w:styleId="TableGrid4121">
    <w:name w:val="Table Grid4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B3FA1"/>
  </w:style>
  <w:style w:type="numbering" w:customStyle="1" w:styleId="12410">
    <w:name w:val="無清單1241"/>
    <w:next w:val="NoList"/>
    <w:uiPriority w:val="99"/>
    <w:semiHidden/>
    <w:unhideWhenUsed/>
    <w:rsid w:val="00BB3FA1"/>
  </w:style>
  <w:style w:type="numbering" w:customStyle="1" w:styleId="111410">
    <w:name w:val="無清單11141"/>
    <w:next w:val="NoList"/>
    <w:uiPriority w:val="99"/>
    <w:semiHidden/>
    <w:unhideWhenUsed/>
    <w:rsid w:val="00BB3FA1"/>
  </w:style>
  <w:style w:type="table" w:customStyle="1" w:styleId="11213">
    <w:name w:val="表格格線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B3FA1"/>
  </w:style>
  <w:style w:type="numbering" w:customStyle="1" w:styleId="NoList12131">
    <w:name w:val="No List12131"/>
    <w:next w:val="NoList"/>
    <w:uiPriority w:val="99"/>
    <w:semiHidden/>
    <w:unhideWhenUsed/>
    <w:rsid w:val="00BB3FA1"/>
  </w:style>
  <w:style w:type="numbering" w:customStyle="1" w:styleId="111310">
    <w:name w:val="リストなし11131"/>
    <w:next w:val="NoList"/>
    <w:uiPriority w:val="99"/>
    <w:semiHidden/>
    <w:unhideWhenUsed/>
    <w:rsid w:val="00BB3FA1"/>
  </w:style>
  <w:style w:type="numbering" w:customStyle="1" w:styleId="111312">
    <w:name w:val="无列表11131"/>
    <w:next w:val="NoList"/>
    <w:semiHidden/>
    <w:rsid w:val="00BB3FA1"/>
  </w:style>
  <w:style w:type="numbering" w:customStyle="1" w:styleId="NoList21131">
    <w:name w:val="No List21131"/>
    <w:next w:val="NoList"/>
    <w:semiHidden/>
    <w:rsid w:val="00BB3FA1"/>
  </w:style>
  <w:style w:type="numbering" w:customStyle="1" w:styleId="NoList31131">
    <w:name w:val="No List31131"/>
    <w:next w:val="NoList"/>
    <w:uiPriority w:val="99"/>
    <w:semiHidden/>
    <w:rsid w:val="00BB3FA1"/>
  </w:style>
  <w:style w:type="numbering" w:customStyle="1" w:styleId="NoList111131">
    <w:name w:val="No List111131"/>
    <w:next w:val="NoList"/>
    <w:uiPriority w:val="99"/>
    <w:semiHidden/>
    <w:unhideWhenUsed/>
    <w:rsid w:val="00BB3FA1"/>
  </w:style>
  <w:style w:type="numbering" w:customStyle="1" w:styleId="12131">
    <w:name w:val="無清單12131"/>
    <w:next w:val="NoList"/>
    <w:uiPriority w:val="99"/>
    <w:semiHidden/>
    <w:unhideWhenUsed/>
    <w:rsid w:val="00BB3FA1"/>
  </w:style>
  <w:style w:type="numbering" w:customStyle="1" w:styleId="111131">
    <w:name w:val="無清單111131"/>
    <w:next w:val="NoList"/>
    <w:uiPriority w:val="99"/>
    <w:semiHidden/>
    <w:unhideWhenUsed/>
    <w:rsid w:val="00BB3FA1"/>
  </w:style>
  <w:style w:type="numbering" w:customStyle="1" w:styleId="NoList531">
    <w:name w:val="No List531"/>
    <w:next w:val="NoList"/>
    <w:uiPriority w:val="99"/>
    <w:semiHidden/>
    <w:unhideWhenUsed/>
    <w:rsid w:val="00BB3FA1"/>
  </w:style>
  <w:style w:type="table" w:customStyle="1" w:styleId="TableGrid621">
    <w:name w:val="Table Grid6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B3FA1"/>
  </w:style>
  <w:style w:type="numbering" w:customStyle="1" w:styleId="12310">
    <w:name w:val="リストなし1231"/>
    <w:next w:val="NoList"/>
    <w:uiPriority w:val="99"/>
    <w:semiHidden/>
    <w:unhideWhenUsed/>
    <w:rsid w:val="00BB3FA1"/>
  </w:style>
  <w:style w:type="table" w:customStyle="1" w:styleId="TableGrid1221">
    <w:name w:val="Table Grid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B3FA1"/>
  </w:style>
  <w:style w:type="table" w:customStyle="1" w:styleId="3221">
    <w:name w:val="网格型3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B3FA1"/>
  </w:style>
  <w:style w:type="numbering" w:customStyle="1" w:styleId="NoList3231">
    <w:name w:val="No List3231"/>
    <w:next w:val="NoList"/>
    <w:uiPriority w:val="99"/>
    <w:semiHidden/>
    <w:rsid w:val="00BB3FA1"/>
  </w:style>
  <w:style w:type="table" w:customStyle="1" w:styleId="TableGrid4221">
    <w:name w:val="Table Grid42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B3FA1"/>
  </w:style>
  <w:style w:type="numbering" w:customStyle="1" w:styleId="1331">
    <w:name w:val="無清單1331"/>
    <w:next w:val="NoList"/>
    <w:uiPriority w:val="99"/>
    <w:semiHidden/>
    <w:unhideWhenUsed/>
    <w:rsid w:val="00BB3FA1"/>
  </w:style>
  <w:style w:type="numbering" w:customStyle="1" w:styleId="112310">
    <w:name w:val="無清單11231"/>
    <w:next w:val="NoList"/>
    <w:uiPriority w:val="99"/>
    <w:semiHidden/>
    <w:unhideWhenUsed/>
    <w:rsid w:val="00BB3FA1"/>
  </w:style>
  <w:style w:type="table" w:customStyle="1" w:styleId="12214">
    <w:name w:val="表格格線12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B3FA1"/>
  </w:style>
  <w:style w:type="numbering" w:customStyle="1" w:styleId="NoList12221">
    <w:name w:val="No List12221"/>
    <w:next w:val="NoList"/>
    <w:uiPriority w:val="99"/>
    <w:semiHidden/>
    <w:unhideWhenUsed/>
    <w:rsid w:val="00BB3FA1"/>
  </w:style>
  <w:style w:type="numbering" w:customStyle="1" w:styleId="112211">
    <w:name w:val="リストなし11221"/>
    <w:next w:val="NoList"/>
    <w:uiPriority w:val="99"/>
    <w:semiHidden/>
    <w:unhideWhenUsed/>
    <w:rsid w:val="00BB3FA1"/>
  </w:style>
  <w:style w:type="numbering" w:customStyle="1" w:styleId="112212">
    <w:name w:val="无列表11221"/>
    <w:next w:val="NoList"/>
    <w:semiHidden/>
    <w:rsid w:val="00BB3FA1"/>
  </w:style>
  <w:style w:type="numbering" w:customStyle="1" w:styleId="NoList21221">
    <w:name w:val="No List21221"/>
    <w:next w:val="NoList"/>
    <w:semiHidden/>
    <w:rsid w:val="00BB3FA1"/>
  </w:style>
  <w:style w:type="numbering" w:customStyle="1" w:styleId="NoList31221">
    <w:name w:val="No List31221"/>
    <w:next w:val="NoList"/>
    <w:uiPriority w:val="99"/>
    <w:semiHidden/>
    <w:rsid w:val="00BB3FA1"/>
  </w:style>
  <w:style w:type="numbering" w:customStyle="1" w:styleId="NoList111231">
    <w:name w:val="No List111231"/>
    <w:next w:val="NoList"/>
    <w:uiPriority w:val="99"/>
    <w:semiHidden/>
    <w:unhideWhenUsed/>
    <w:rsid w:val="00BB3FA1"/>
  </w:style>
  <w:style w:type="numbering" w:customStyle="1" w:styleId="12221">
    <w:name w:val="無清單12221"/>
    <w:next w:val="NoList"/>
    <w:uiPriority w:val="99"/>
    <w:semiHidden/>
    <w:unhideWhenUsed/>
    <w:rsid w:val="00BB3FA1"/>
  </w:style>
  <w:style w:type="numbering" w:customStyle="1" w:styleId="111221">
    <w:name w:val="無清單111221"/>
    <w:next w:val="NoList"/>
    <w:uiPriority w:val="99"/>
    <w:semiHidden/>
    <w:unhideWhenUsed/>
    <w:rsid w:val="00BB3FA1"/>
  </w:style>
  <w:style w:type="paragraph" w:customStyle="1" w:styleId="36">
    <w:name w:val="修订3"/>
    <w:uiPriority w:val="99"/>
    <w:semiHidden/>
    <w:rsid w:val="00BB3FA1"/>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BB3FA1"/>
    <w:rPr>
      <w:rFonts w:ascii="Times New Roman" w:eastAsia="MS Mincho" w:hAnsi="Times New Roman"/>
      <w:lang w:val="en-US" w:eastAsia="ja-JP"/>
    </w:rPr>
  </w:style>
  <w:style w:type="paragraph" w:customStyle="1" w:styleId="Doc-text2">
    <w:name w:val="Doc-text2"/>
    <w:basedOn w:val="Normal"/>
    <w:link w:val="Doc-text2Char"/>
    <w:qFormat/>
    <w:rsid w:val="00BB3F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3FA1"/>
    <w:rPr>
      <w:rFonts w:ascii="Arial" w:eastAsia="MS Mincho" w:hAnsi="Arial" w:cs="Arial"/>
      <w:lang w:val="en-GB" w:eastAsia="ja-JP"/>
    </w:rPr>
  </w:style>
  <w:style w:type="character" w:customStyle="1" w:styleId="11Char">
    <w:name w:val="1.1 Char"/>
    <w:rsid w:val="00BB3FA1"/>
    <w:rPr>
      <w:rFonts w:ascii="Arial" w:eastAsia="MS Mincho" w:hAnsi="Arial" w:cs="Times New Roman"/>
      <w:b/>
      <w:bCs/>
      <w:sz w:val="24"/>
      <w:szCs w:val="26"/>
      <w:lang w:eastAsia="en-US"/>
    </w:rPr>
  </w:style>
  <w:style w:type="character" w:customStyle="1" w:styleId="1e">
    <w:name w:val="明显强调1"/>
    <w:uiPriority w:val="21"/>
    <w:qFormat/>
    <w:rsid w:val="00BB3FA1"/>
    <w:rPr>
      <w:b/>
      <w:bCs/>
      <w:i/>
      <w:iCs/>
      <w:color w:val="4F81BD"/>
    </w:rPr>
  </w:style>
  <w:style w:type="paragraph" w:customStyle="1" w:styleId="MediumGrid21">
    <w:name w:val="Medium Grid 21"/>
    <w:uiPriority w:val="1"/>
    <w:qFormat/>
    <w:rsid w:val="00BB3F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3F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B3FA1"/>
    <w:pPr>
      <w:numPr>
        <w:numId w:val="15"/>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BB3FA1"/>
    <w:rPr>
      <w:b/>
      <w:bCs w:val="0"/>
      <w:smallCaps/>
      <w:color w:val="C0504D"/>
      <w:spacing w:val="5"/>
      <w:u w:val="single"/>
    </w:rPr>
  </w:style>
  <w:style w:type="paragraph" w:customStyle="1" w:styleId="Header-3gppTdoc">
    <w:name w:val="Header-3gpp Tdoc"/>
    <w:basedOn w:val="Header"/>
    <w:link w:val="Header-3gppTdocChar"/>
    <w:qFormat/>
    <w:rsid w:val="00BB3F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B3FA1"/>
    <w:rPr>
      <w:rFonts w:ascii="Arial" w:eastAsia="MS Mincho" w:hAnsi="Arial" w:cs="Arial"/>
      <w:b/>
      <w:sz w:val="24"/>
      <w:szCs w:val="24"/>
      <w:lang w:val="en-US" w:eastAsia="en-GB"/>
    </w:rPr>
  </w:style>
  <w:style w:type="character" w:customStyle="1" w:styleId="Char2">
    <w:name w:val="明显引用 Char2"/>
    <w:basedOn w:val="DefaultParagraphFont"/>
    <w:uiPriority w:val="30"/>
    <w:rsid w:val="00BB3FA1"/>
    <w:rPr>
      <w:rFonts w:ascii="Times New Roman" w:hAnsi="Times New Roman"/>
      <w:i/>
      <w:iCs/>
      <w:color w:val="4472C4"/>
      <w:lang w:val="en-GB" w:eastAsia="en-US"/>
    </w:rPr>
  </w:style>
  <w:style w:type="numbering" w:customStyle="1" w:styleId="46">
    <w:name w:val="无列表4"/>
    <w:next w:val="NoList"/>
    <w:uiPriority w:val="99"/>
    <w:semiHidden/>
    <w:unhideWhenUsed/>
    <w:rsid w:val="00BB3FA1"/>
  </w:style>
  <w:style w:type="table" w:customStyle="1" w:styleId="126">
    <w:name w:val="网格型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B3FA1"/>
  </w:style>
  <w:style w:type="numbering" w:customStyle="1" w:styleId="13121">
    <w:name w:val="无列表1312"/>
    <w:next w:val="NoList"/>
    <w:semiHidden/>
    <w:rsid w:val="00BB3FA1"/>
  </w:style>
  <w:style w:type="numbering" w:customStyle="1" w:styleId="NoList4112">
    <w:name w:val="No List4112"/>
    <w:next w:val="NoList"/>
    <w:uiPriority w:val="99"/>
    <w:semiHidden/>
    <w:unhideWhenUsed/>
    <w:rsid w:val="00BB3FA1"/>
  </w:style>
  <w:style w:type="numbering" w:customStyle="1" w:styleId="2212">
    <w:name w:val="无列表2212"/>
    <w:next w:val="NoList"/>
    <w:uiPriority w:val="99"/>
    <w:semiHidden/>
    <w:unhideWhenUsed/>
    <w:rsid w:val="00BB3FA1"/>
  </w:style>
  <w:style w:type="numbering" w:customStyle="1" w:styleId="NoList121112">
    <w:name w:val="No List121112"/>
    <w:next w:val="NoList"/>
    <w:uiPriority w:val="99"/>
    <w:semiHidden/>
    <w:unhideWhenUsed/>
    <w:rsid w:val="00BB3FA1"/>
  </w:style>
  <w:style w:type="numbering" w:customStyle="1" w:styleId="1111121">
    <w:name w:val="リストなし111112"/>
    <w:next w:val="NoList"/>
    <w:uiPriority w:val="99"/>
    <w:semiHidden/>
    <w:unhideWhenUsed/>
    <w:rsid w:val="00BB3FA1"/>
  </w:style>
  <w:style w:type="numbering" w:customStyle="1" w:styleId="1111122">
    <w:name w:val="无列表111112"/>
    <w:next w:val="NoList"/>
    <w:semiHidden/>
    <w:rsid w:val="00BB3FA1"/>
  </w:style>
  <w:style w:type="numbering" w:customStyle="1" w:styleId="NoList211112">
    <w:name w:val="No List211112"/>
    <w:next w:val="NoList"/>
    <w:semiHidden/>
    <w:rsid w:val="00BB3FA1"/>
  </w:style>
  <w:style w:type="numbering" w:customStyle="1" w:styleId="NoList311112">
    <w:name w:val="No List311112"/>
    <w:next w:val="NoList"/>
    <w:uiPriority w:val="99"/>
    <w:semiHidden/>
    <w:rsid w:val="00BB3FA1"/>
  </w:style>
  <w:style w:type="numbering" w:customStyle="1" w:styleId="NoList1111112">
    <w:name w:val="No List1111112"/>
    <w:next w:val="NoList"/>
    <w:uiPriority w:val="99"/>
    <w:semiHidden/>
    <w:unhideWhenUsed/>
    <w:rsid w:val="00BB3FA1"/>
  </w:style>
  <w:style w:type="numbering" w:customStyle="1" w:styleId="1211120">
    <w:name w:val="無清單121112"/>
    <w:next w:val="NoList"/>
    <w:uiPriority w:val="99"/>
    <w:semiHidden/>
    <w:unhideWhenUsed/>
    <w:rsid w:val="00BB3FA1"/>
  </w:style>
  <w:style w:type="numbering" w:customStyle="1" w:styleId="11111120">
    <w:name w:val="無清單1111112"/>
    <w:next w:val="NoList"/>
    <w:uiPriority w:val="99"/>
    <w:semiHidden/>
    <w:unhideWhenUsed/>
    <w:rsid w:val="00BB3FA1"/>
  </w:style>
  <w:style w:type="numbering" w:customStyle="1" w:styleId="NoList13112">
    <w:name w:val="No List13112"/>
    <w:next w:val="NoList"/>
    <w:uiPriority w:val="99"/>
    <w:semiHidden/>
    <w:unhideWhenUsed/>
    <w:rsid w:val="00BB3FA1"/>
  </w:style>
  <w:style w:type="numbering" w:customStyle="1" w:styleId="121121">
    <w:name w:val="リストなし12112"/>
    <w:next w:val="NoList"/>
    <w:uiPriority w:val="99"/>
    <w:semiHidden/>
    <w:unhideWhenUsed/>
    <w:rsid w:val="00BB3FA1"/>
  </w:style>
  <w:style w:type="numbering" w:customStyle="1" w:styleId="121122">
    <w:name w:val="无列表12112"/>
    <w:next w:val="NoList"/>
    <w:semiHidden/>
    <w:rsid w:val="00BB3FA1"/>
  </w:style>
  <w:style w:type="numbering" w:customStyle="1" w:styleId="NoList22112">
    <w:name w:val="No List22112"/>
    <w:next w:val="NoList"/>
    <w:semiHidden/>
    <w:rsid w:val="00BB3FA1"/>
  </w:style>
  <w:style w:type="numbering" w:customStyle="1" w:styleId="NoList32112">
    <w:name w:val="No List32112"/>
    <w:next w:val="NoList"/>
    <w:uiPriority w:val="99"/>
    <w:semiHidden/>
    <w:rsid w:val="00BB3FA1"/>
  </w:style>
  <w:style w:type="numbering" w:customStyle="1" w:styleId="NoList112112">
    <w:name w:val="No List112112"/>
    <w:next w:val="NoList"/>
    <w:uiPriority w:val="99"/>
    <w:semiHidden/>
    <w:unhideWhenUsed/>
    <w:rsid w:val="00BB3FA1"/>
  </w:style>
  <w:style w:type="numbering" w:customStyle="1" w:styleId="131120">
    <w:name w:val="無清單13112"/>
    <w:next w:val="NoList"/>
    <w:uiPriority w:val="99"/>
    <w:semiHidden/>
    <w:unhideWhenUsed/>
    <w:rsid w:val="00BB3FA1"/>
  </w:style>
  <w:style w:type="numbering" w:customStyle="1" w:styleId="1121120">
    <w:name w:val="無清單112112"/>
    <w:next w:val="NoList"/>
    <w:uiPriority w:val="99"/>
    <w:semiHidden/>
    <w:unhideWhenUsed/>
    <w:rsid w:val="00BB3FA1"/>
  </w:style>
  <w:style w:type="numbering" w:customStyle="1" w:styleId="21112">
    <w:name w:val="无列表21112"/>
    <w:next w:val="NoList"/>
    <w:uiPriority w:val="99"/>
    <w:semiHidden/>
    <w:unhideWhenUsed/>
    <w:rsid w:val="00BB3FA1"/>
  </w:style>
  <w:style w:type="numbering" w:customStyle="1" w:styleId="NoList122112">
    <w:name w:val="No List122112"/>
    <w:next w:val="NoList"/>
    <w:uiPriority w:val="99"/>
    <w:semiHidden/>
    <w:unhideWhenUsed/>
    <w:rsid w:val="00BB3FA1"/>
  </w:style>
  <w:style w:type="numbering" w:customStyle="1" w:styleId="1121121">
    <w:name w:val="リストなし112112"/>
    <w:next w:val="NoList"/>
    <w:uiPriority w:val="99"/>
    <w:semiHidden/>
    <w:unhideWhenUsed/>
    <w:rsid w:val="00BB3FA1"/>
  </w:style>
  <w:style w:type="numbering" w:customStyle="1" w:styleId="1121122">
    <w:name w:val="无列表112112"/>
    <w:next w:val="NoList"/>
    <w:semiHidden/>
    <w:rsid w:val="00BB3FA1"/>
  </w:style>
  <w:style w:type="numbering" w:customStyle="1" w:styleId="NoList212112">
    <w:name w:val="No List212112"/>
    <w:next w:val="NoList"/>
    <w:semiHidden/>
    <w:rsid w:val="00BB3FA1"/>
  </w:style>
  <w:style w:type="numbering" w:customStyle="1" w:styleId="NoList312112">
    <w:name w:val="No List312112"/>
    <w:next w:val="NoList"/>
    <w:uiPriority w:val="99"/>
    <w:semiHidden/>
    <w:rsid w:val="00BB3FA1"/>
  </w:style>
  <w:style w:type="numbering" w:customStyle="1" w:styleId="NoList1112112">
    <w:name w:val="No List1112112"/>
    <w:next w:val="NoList"/>
    <w:uiPriority w:val="99"/>
    <w:semiHidden/>
    <w:unhideWhenUsed/>
    <w:rsid w:val="00BB3FA1"/>
  </w:style>
  <w:style w:type="numbering" w:customStyle="1" w:styleId="122112">
    <w:name w:val="無清單122112"/>
    <w:next w:val="NoList"/>
    <w:uiPriority w:val="99"/>
    <w:semiHidden/>
    <w:unhideWhenUsed/>
    <w:rsid w:val="00BB3FA1"/>
  </w:style>
  <w:style w:type="numbering" w:customStyle="1" w:styleId="1112112">
    <w:name w:val="無清單1112112"/>
    <w:next w:val="NoList"/>
    <w:uiPriority w:val="99"/>
    <w:semiHidden/>
    <w:unhideWhenUsed/>
    <w:rsid w:val="00BB3FA1"/>
  </w:style>
  <w:style w:type="numbering" w:customStyle="1" w:styleId="12222">
    <w:name w:val="无列表1222"/>
    <w:next w:val="NoList"/>
    <w:semiHidden/>
    <w:rsid w:val="00BB3FA1"/>
  </w:style>
  <w:style w:type="table" w:customStyle="1" w:styleId="TableGrid1122">
    <w:name w:val="Table Grid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B3FA1"/>
  </w:style>
  <w:style w:type="numbering" w:customStyle="1" w:styleId="11111111">
    <w:name w:val="リストなし1111111"/>
    <w:next w:val="NoList"/>
    <w:uiPriority w:val="99"/>
    <w:semiHidden/>
    <w:unhideWhenUsed/>
    <w:rsid w:val="00BB3FA1"/>
  </w:style>
  <w:style w:type="numbering" w:customStyle="1" w:styleId="11111112">
    <w:name w:val="无列表1111111"/>
    <w:next w:val="NoList"/>
    <w:semiHidden/>
    <w:rsid w:val="00BB3FA1"/>
  </w:style>
  <w:style w:type="numbering" w:customStyle="1" w:styleId="NoList2111111">
    <w:name w:val="No List2111111"/>
    <w:next w:val="NoList"/>
    <w:semiHidden/>
    <w:rsid w:val="00BB3FA1"/>
  </w:style>
  <w:style w:type="numbering" w:customStyle="1" w:styleId="NoList3111111">
    <w:name w:val="No List3111111"/>
    <w:next w:val="NoList"/>
    <w:uiPriority w:val="99"/>
    <w:semiHidden/>
    <w:rsid w:val="00BB3FA1"/>
  </w:style>
  <w:style w:type="numbering" w:customStyle="1" w:styleId="NoList1111111111">
    <w:name w:val="No List1111111111"/>
    <w:next w:val="NoList"/>
    <w:uiPriority w:val="99"/>
    <w:semiHidden/>
    <w:unhideWhenUsed/>
    <w:rsid w:val="00BB3FA1"/>
  </w:style>
  <w:style w:type="numbering" w:customStyle="1" w:styleId="1211111">
    <w:name w:val="無清單1211111"/>
    <w:next w:val="NoList"/>
    <w:uiPriority w:val="99"/>
    <w:semiHidden/>
    <w:unhideWhenUsed/>
    <w:rsid w:val="00BB3FA1"/>
  </w:style>
  <w:style w:type="numbering" w:customStyle="1" w:styleId="111111110">
    <w:name w:val="無清單11111111"/>
    <w:next w:val="NoList"/>
    <w:uiPriority w:val="99"/>
    <w:semiHidden/>
    <w:unhideWhenUsed/>
    <w:rsid w:val="00BB3FA1"/>
  </w:style>
  <w:style w:type="numbering" w:customStyle="1" w:styleId="1211110">
    <w:name w:val="无列表121111"/>
    <w:next w:val="NoList"/>
    <w:semiHidden/>
    <w:rsid w:val="00BB3FA1"/>
  </w:style>
  <w:style w:type="numbering" w:customStyle="1" w:styleId="211111">
    <w:name w:val="无列表211111"/>
    <w:next w:val="NoList"/>
    <w:uiPriority w:val="99"/>
    <w:semiHidden/>
    <w:unhideWhenUsed/>
    <w:rsid w:val="00BB3FA1"/>
  </w:style>
  <w:style w:type="character" w:customStyle="1" w:styleId="Char3">
    <w:name w:val="明显引用 Char3"/>
    <w:basedOn w:val="DefaultParagraphFont"/>
    <w:uiPriority w:val="30"/>
    <w:rsid w:val="00BB3FA1"/>
    <w:rPr>
      <w:rFonts w:ascii="Times New Roman" w:hAnsi="Times New Roman"/>
      <w:i/>
      <w:iCs/>
      <w:color w:val="4472C4"/>
      <w:lang w:val="en-GB" w:eastAsia="en-US"/>
    </w:rPr>
  </w:style>
  <w:style w:type="numbering" w:customStyle="1" w:styleId="NoList17">
    <w:name w:val="No List17"/>
    <w:next w:val="NoList"/>
    <w:uiPriority w:val="99"/>
    <w:semiHidden/>
    <w:unhideWhenUsed/>
    <w:rsid w:val="00BB3FA1"/>
  </w:style>
  <w:style w:type="numbering" w:customStyle="1" w:styleId="161">
    <w:name w:val="リストなし16"/>
    <w:next w:val="NoList"/>
    <w:uiPriority w:val="99"/>
    <w:semiHidden/>
    <w:unhideWhenUsed/>
    <w:rsid w:val="00BB3FA1"/>
  </w:style>
  <w:style w:type="table" w:customStyle="1" w:styleId="Tabellengitternetz16">
    <w:name w:val="Tabellengitternetz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B3FA1"/>
  </w:style>
  <w:style w:type="table" w:customStyle="1" w:styleId="360">
    <w:name w:val="网格型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B3FA1"/>
  </w:style>
  <w:style w:type="numbering" w:customStyle="1" w:styleId="NoList36">
    <w:name w:val="No List36"/>
    <w:next w:val="NoList"/>
    <w:uiPriority w:val="99"/>
    <w:semiHidden/>
    <w:rsid w:val="00BB3FA1"/>
  </w:style>
  <w:style w:type="table" w:customStyle="1" w:styleId="TableGrid46">
    <w:name w:val="Table Grid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B3FA1"/>
  </w:style>
  <w:style w:type="numbering" w:customStyle="1" w:styleId="170">
    <w:name w:val="無清單17"/>
    <w:next w:val="NoList"/>
    <w:uiPriority w:val="99"/>
    <w:semiHidden/>
    <w:unhideWhenUsed/>
    <w:rsid w:val="00BB3FA1"/>
  </w:style>
  <w:style w:type="numbering" w:customStyle="1" w:styleId="1160">
    <w:name w:val="無清單116"/>
    <w:next w:val="NoList"/>
    <w:uiPriority w:val="99"/>
    <w:semiHidden/>
    <w:unhideWhenUsed/>
    <w:rsid w:val="00BB3FA1"/>
  </w:style>
  <w:style w:type="table" w:customStyle="1" w:styleId="163">
    <w:name w:val="表格格線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B3FA1"/>
  </w:style>
  <w:style w:type="numbering" w:customStyle="1" w:styleId="25">
    <w:name w:val="无列表25"/>
    <w:next w:val="NoList"/>
    <w:uiPriority w:val="99"/>
    <w:semiHidden/>
    <w:unhideWhenUsed/>
    <w:rsid w:val="00BB3FA1"/>
  </w:style>
  <w:style w:type="numbering" w:customStyle="1" w:styleId="NoList126">
    <w:name w:val="No List126"/>
    <w:next w:val="NoList"/>
    <w:uiPriority w:val="99"/>
    <w:semiHidden/>
    <w:unhideWhenUsed/>
    <w:rsid w:val="00BB3FA1"/>
  </w:style>
  <w:style w:type="numbering" w:customStyle="1" w:styleId="1161">
    <w:name w:val="リストなし116"/>
    <w:next w:val="NoList"/>
    <w:uiPriority w:val="99"/>
    <w:semiHidden/>
    <w:unhideWhenUsed/>
    <w:rsid w:val="00BB3FA1"/>
  </w:style>
  <w:style w:type="numbering" w:customStyle="1" w:styleId="1162">
    <w:name w:val="无列表116"/>
    <w:next w:val="NoList"/>
    <w:semiHidden/>
    <w:rsid w:val="00BB3FA1"/>
  </w:style>
  <w:style w:type="numbering" w:customStyle="1" w:styleId="NoList216">
    <w:name w:val="No List216"/>
    <w:next w:val="NoList"/>
    <w:semiHidden/>
    <w:rsid w:val="00BB3FA1"/>
  </w:style>
  <w:style w:type="numbering" w:customStyle="1" w:styleId="NoList316">
    <w:name w:val="No List316"/>
    <w:next w:val="NoList"/>
    <w:uiPriority w:val="99"/>
    <w:semiHidden/>
    <w:rsid w:val="00BB3FA1"/>
  </w:style>
  <w:style w:type="numbering" w:customStyle="1" w:styleId="1260">
    <w:name w:val="無清單126"/>
    <w:next w:val="NoList"/>
    <w:uiPriority w:val="99"/>
    <w:semiHidden/>
    <w:unhideWhenUsed/>
    <w:rsid w:val="00BB3FA1"/>
  </w:style>
  <w:style w:type="numbering" w:customStyle="1" w:styleId="1116">
    <w:name w:val="無清單1116"/>
    <w:next w:val="NoList"/>
    <w:uiPriority w:val="99"/>
    <w:semiHidden/>
    <w:unhideWhenUsed/>
    <w:rsid w:val="00BB3FA1"/>
  </w:style>
  <w:style w:type="table" w:customStyle="1" w:styleId="TableGrid115">
    <w:name w:val="Table Grid115"/>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3FA1"/>
  </w:style>
  <w:style w:type="numbering" w:customStyle="1" w:styleId="NoList1125">
    <w:name w:val="No List1125"/>
    <w:next w:val="NoList"/>
    <w:uiPriority w:val="99"/>
    <w:semiHidden/>
    <w:unhideWhenUsed/>
    <w:rsid w:val="00BB3FA1"/>
  </w:style>
  <w:style w:type="table" w:customStyle="1" w:styleId="Tabellengitternetz114">
    <w:name w:val="Tabellengitternetz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3FA1"/>
  </w:style>
  <w:style w:type="numbering" w:customStyle="1" w:styleId="11150">
    <w:name w:val="リストなし1115"/>
    <w:next w:val="NoList"/>
    <w:uiPriority w:val="99"/>
    <w:semiHidden/>
    <w:unhideWhenUsed/>
    <w:rsid w:val="00BB3FA1"/>
  </w:style>
  <w:style w:type="numbering" w:customStyle="1" w:styleId="11151">
    <w:name w:val="无列表1115"/>
    <w:next w:val="NoList"/>
    <w:semiHidden/>
    <w:rsid w:val="00BB3FA1"/>
  </w:style>
  <w:style w:type="numbering" w:customStyle="1" w:styleId="NoList2115">
    <w:name w:val="No List2115"/>
    <w:next w:val="NoList"/>
    <w:semiHidden/>
    <w:rsid w:val="00BB3FA1"/>
  </w:style>
  <w:style w:type="numbering" w:customStyle="1" w:styleId="NoList3115">
    <w:name w:val="No List3115"/>
    <w:next w:val="NoList"/>
    <w:uiPriority w:val="99"/>
    <w:semiHidden/>
    <w:rsid w:val="00BB3FA1"/>
  </w:style>
  <w:style w:type="numbering" w:customStyle="1" w:styleId="NoList11115">
    <w:name w:val="No List11115"/>
    <w:next w:val="NoList"/>
    <w:uiPriority w:val="99"/>
    <w:semiHidden/>
    <w:unhideWhenUsed/>
    <w:rsid w:val="00BB3FA1"/>
  </w:style>
  <w:style w:type="numbering" w:customStyle="1" w:styleId="1215">
    <w:name w:val="無清單1215"/>
    <w:next w:val="NoList"/>
    <w:uiPriority w:val="99"/>
    <w:semiHidden/>
    <w:unhideWhenUsed/>
    <w:rsid w:val="00BB3FA1"/>
  </w:style>
  <w:style w:type="numbering" w:customStyle="1" w:styleId="111150">
    <w:name w:val="無清單11115"/>
    <w:next w:val="NoList"/>
    <w:uiPriority w:val="99"/>
    <w:semiHidden/>
    <w:unhideWhenUsed/>
    <w:rsid w:val="00BB3FA1"/>
  </w:style>
  <w:style w:type="numbering" w:customStyle="1" w:styleId="NoList55">
    <w:name w:val="No List55"/>
    <w:next w:val="NoList"/>
    <w:uiPriority w:val="99"/>
    <w:semiHidden/>
    <w:unhideWhenUsed/>
    <w:rsid w:val="00BB3FA1"/>
  </w:style>
  <w:style w:type="numbering" w:customStyle="1" w:styleId="NoList135">
    <w:name w:val="No List135"/>
    <w:next w:val="NoList"/>
    <w:uiPriority w:val="99"/>
    <w:semiHidden/>
    <w:unhideWhenUsed/>
    <w:rsid w:val="00BB3FA1"/>
  </w:style>
  <w:style w:type="numbering" w:customStyle="1" w:styleId="1250">
    <w:name w:val="リストなし125"/>
    <w:next w:val="NoList"/>
    <w:uiPriority w:val="99"/>
    <w:semiHidden/>
    <w:unhideWhenUsed/>
    <w:rsid w:val="00BB3FA1"/>
  </w:style>
  <w:style w:type="table" w:customStyle="1" w:styleId="TableGrid124">
    <w:name w:val="Table Grid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B3FA1"/>
  </w:style>
  <w:style w:type="table" w:customStyle="1" w:styleId="3240">
    <w:name w:val="网格型3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B3FA1"/>
  </w:style>
  <w:style w:type="numbering" w:customStyle="1" w:styleId="NoList325">
    <w:name w:val="No List325"/>
    <w:next w:val="NoList"/>
    <w:uiPriority w:val="99"/>
    <w:semiHidden/>
    <w:rsid w:val="00BB3FA1"/>
  </w:style>
  <w:style w:type="table" w:customStyle="1" w:styleId="TableGrid424">
    <w:name w:val="Table Grid4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B3FA1"/>
  </w:style>
  <w:style w:type="numbering" w:customStyle="1" w:styleId="1125">
    <w:name w:val="無清單1125"/>
    <w:next w:val="NoList"/>
    <w:uiPriority w:val="99"/>
    <w:semiHidden/>
    <w:unhideWhenUsed/>
    <w:rsid w:val="00BB3FA1"/>
  </w:style>
  <w:style w:type="table" w:customStyle="1" w:styleId="1243">
    <w:name w:val="表格格線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B3FA1"/>
  </w:style>
  <w:style w:type="numbering" w:customStyle="1" w:styleId="NoList1224">
    <w:name w:val="No List1224"/>
    <w:next w:val="NoList"/>
    <w:uiPriority w:val="99"/>
    <w:semiHidden/>
    <w:unhideWhenUsed/>
    <w:rsid w:val="00BB3FA1"/>
  </w:style>
  <w:style w:type="numbering" w:customStyle="1" w:styleId="11240">
    <w:name w:val="リストなし1124"/>
    <w:next w:val="NoList"/>
    <w:uiPriority w:val="99"/>
    <w:semiHidden/>
    <w:unhideWhenUsed/>
    <w:rsid w:val="00BB3FA1"/>
  </w:style>
  <w:style w:type="numbering" w:customStyle="1" w:styleId="11241">
    <w:name w:val="无列表1124"/>
    <w:next w:val="NoList"/>
    <w:semiHidden/>
    <w:rsid w:val="00BB3FA1"/>
  </w:style>
  <w:style w:type="numbering" w:customStyle="1" w:styleId="NoList2124">
    <w:name w:val="No List2124"/>
    <w:next w:val="NoList"/>
    <w:semiHidden/>
    <w:rsid w:val="00BB3FA1"/>
  </w:style>
  <w:style w:type="numbering" w:customStyle="1" w:styleId="NoList3124">
    <w:name w:val="No List3124"/>
    <w:next w:val="NoList"/>
    <w:uiPriority w:val="99"/>
    <w:semiHidden/>
    <w:rsid w:val="00BB3FA1"/>
  </w:style>
  <w:style w:type="numbering" w:customStyle="1" w:styleId="NoList11125">
    <w:name w:val="No List11125"/>
    <w:next w:val="NoList"/>
    <w:uiPriority w:val="99"/>
    <w:semiHidden/>
    <w:unhideWhenUsed/>
    <w:rsid w:val="00BB3FA1"/>
  </w:style>
  <w:style w:type="numbering" w:customStyle="1" w:styleId="12240">
    <w:name w:val="無清單1224"/>
    <w:next w:val="NoList"/>
    <w:uiPriority w:val="99"/>
    <w:semiHidden/>
    <w:unhideWhenUsed/>
    <w:rsid w:val="00BB3FA1"/>
  </w:style>
  <w:style w:type="numbering" w:customStyle="1" w:styleId="111240">
    <w:name w:val="無清單11124"/>
    <w:next w:val="NoList"/>
    <w:uiPriority w:val="99"/>
    <w:semiHidden/>
    <w:unhideWhenUsed/>
    <w:rsid w:val="00BB3FA1"/>
  </w:style>
  <w:style w:type="table" w:customStyle="1" w:styleId="TableGrid1113">
    <w:name w:val="Table Grid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B3FA1"/>
  </w:style>
  <w:style w:type="numbering" w:customStyle="1" w:styleId="NoList1133">
    <w:name w:val="No List1133"/>
    <w:next w:val="NoList"/>
    <w:uiPriority w:val="99"/>
    <w:semiHidden/>
    <w:unhideWhenUsed/>
    <w:rsid w:val="00BB3FA1"/>
  </w:style>
  <w:style w:type="numbering" w:customStyle="1" w:styleId="NoList413">
    <w:name w:val="No List413"/>
    <w:next w:val="NoList"/>
    <w:uiPriority w:val="99"/>
    <w:semiHidden/>
    <w:unhideWhenUsed/>
    <w:rsid w:val="00BB3FA1"/>
  </w:style>
  <w:style w:type="table" w:customStyle="1" w:styleId="TableGrid1123">
    <w:name w:val="Table Grid112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B3FA1"/>
  </w:style>
  <w:style w:type="numbering" w:customStyle="1" w:styleId="NoList12113">
    <w:name w:val="No List12113"/>
    <w:next w:val="NoList"/>
    <w:uiPriority w:val="99"/>
    <w:semiHidden/>
    <w:unhideWhenUsed/>
    <w:rsid w:val="00BB3FA1"/>
  </w:style>
  <w:style w:type="numbering" w:customStyle="1" w:styleId="111130">
    <w:name w:val="リストなし11113"/>
    <w:next w:val="NoList"/>
    <w:uiPriority w:val="99"/>
    <w:semiHidden/>
    <w:unhideWhenUsed/>
    <w:rsid w:val="00BB3FA1"/>
  </w:style>
  <w:style w:type="numbering" w:customStyle="1" w:styleId="111132">
    <w:name w:val="无列表11113"/>
    <w:next w:val="NoList"/>
    <w:semiHidden/>
    <w:rsid w:val="00BB3FA1"/>
  </w:style>
  <w:style w:type="numbering" w:customStyle="1" w:styleId="NoList21113">
    <w:name w:val="No List21113"/>
    <w:next w:val="NoList"/>
    <w:semiHidden/>
    <w:rsid w:val="00BB3FA1"/>
  </w:style>
  <w:style w:type="numbering" w:customStyle="1" w:styleId="NoList31113">
    <w:name w:val="No List31113"/>
    <w:next w:val="NoList"/>
    <w:uiPriority w:val="99"/>
    <w:semiHidden/>
    <w:rsid w:val="00BB3FA1"/>
  </w:style>
  <w:style w:type="numbering" w:customStyle="1" w:styleId="NoList111113">
    <w:name w:val="No List111113"/>
    <w:next w:val="NoList"/>
    <w:uiPriority w:val="99"/>
    <w:semiHidden/>
    <w:unhideWhenUsed/>
    <w:rsid w:val="00BB3FA1"/>
  </w:style>
  <w:style w:type="numbering" w:customStyle="1" w:styleId="121130">
    <w:name w:val="無清單12113"/>
    <w:next w:val="NoList"/>
    <w:uiPriority w:val="99"/>
    <w:semiHidden/>
    <w:unhideWhenUsed/>
    <w:rsid w:val="00BB3FA1"/>
  </w:style>
  <w:style w:type="numbering" w:customStyle="1" w:styleId="111113">
    <w:name w:val="無清單111113"/>
    <w:next w:val="NoList"/>
    <w:uiPriority w:val="99"/>
    <w:semiHidden/>
    <w:unhideWhenUsed/>
    <w:rsid w:val="00BB3FA1"/>
  </w:style>
  <w:style w:type="numbering" w:customStyle="1" w:styleId="NoList1313">
    <w:name w:val="No List1313"/>
    <w:next w:val="NoList"/>
    <w:uiPriority w:val="99"/>
    <w:semiHidden/>
    <w:unhideWhenUsed/>
    <w:rsid w:val="00BB3FA1"/>
  </w:style>
  <w:style w:type="numbering" w:customStyle="1" w:styleId="12132">
    <w:name w:val="リストなし1213"/>
    <w:next w:val="NoList"/>
    <w:uiPriority w:val="99"/>
    <w:semiHidden/>
    <w:unhideWhenUsed/>
    <w:rsid w:val="00BB3FA1"/>
  </w:style>
  <w:style w:type="numbering" w:customStyle="1" w:styleId="12133">
    <w:name w:val="无列表1213"/>
    <w:next w:val="NoList"/>
    <w:semiHidden/>
    <w:rsid w:val="00BB3FA1"/>
  </w:style>
  <w:style w:type="numbering" w:customStyle="1" w:styleId="NoList2213">
    <w:name w:val="No List2213"/>
    <w:next w:val="NoList"/>
    <w:semiHidden/>
    <w:rsid w:val="00BB3FA1"/>
  </w:style>
  <w:style w:type="numbering" w:customStyle="1" w:styleId="NoList3213">
    <w:name w:val="No List3213"/>
    <w:next w:val="NoList"/>
    <w:uiPriority w:val="99"/>
    <w:semiHidden/>
    <w:rsid w:val="00BB3FA1"/>
  </w:style>
  <w:style w:type="numbering" w:customStyle="1" w:styleId="NoList11213">
    <w:name w:val="No List11213"/>
    <w:next w:val="NoList"/>
    <w:uiPriority w:val="99"/>
    <w:semiHidden/>
    <w:unhideWhenUsed/>
    <w:rsid w:val="00BB3FA1"/>
  </w:style>
  <w:style w:type="numbering" w:customStyle="1" w:styleId="13130">
    <w:name w:val="無清單1313"/>
    <w:next w:val="NoList"/>
    <w:uiPriority w:val="99"/>
    <w:semiHidden/>
    <w:unhideWhenUsed/>
    <w:rsid w:val="00BB3FA1"/>
  </w:style>
  <w:style w:type="numbering" w:customStyle="1" w:styleId="112130">
    <w:name w:val="無清單11213"/>
    <w:next w:val="NoList"/>
    <w:uiPriority w:val="99"/>
    <w:semiHidden/>
    <w:unhideWhenUsed/>
    <w:rsid w:val="00BB3FA1"/>
  </w:style>
  <w:style w:type="numbering" w:customStyle="1" w:styleId="2113">
    <w:name w:val="无列表2113"/>
    <w:next w:val="NoList"/>
    <w:uiPriority w:val="99"/>
    <w:semiHidden/>
    <w:unhideWhenUsed/>
    <w:rsid w:val="00BB3FA1"/>
  </w:style>
  <w:style w:type="numbering" w:customStyle="1" w:styleId="NoList12213">
    <w:name w:val="No List12213"/>
    <w:next w:val="NoList"/>
    <w:uiPriority w:val="99"/>
    <w:semiHidden/>
    <w:unhideWhenUsed/>
    <w:rsid w:val="00BB3FA1"/>
  </w:style>
  <w:style w:type="numbering" w:customStyle="1" w:styleId="112131">
    <w:name w:val="リストなし11213"/>
    <w:next w:val="NoList"/>
    <w:uiPriority w:val="99"/>
    <w:semiHidden/>
    <w:unhideWhenUsed/>
    <w:rsid w:val="00BB3FA1"/>
  </w:style>
  <w:style w:type="numbering" w:customStyle="1" w:styleId="112132">
    <w:name w:val="无列表11213"/>
    <w:next w:val="NoList"/>
    <w:semiHidden/>
    <w:rsid w:val="00BB3FA1"/>
  </w:style>
  <w:style w:type="numbering" w:customStyle="1" w:styleId="NoList21213">
    <w:name w:val="No List21213"/>
    <w:next w:val="NoList"/>
    <w:semiHidden/>
    <w:rsid w:val="00BB3FA1"/>
  </w:style>
  <w:style w:type="numbering" w:customStyle="1" w:styleId="NoList31213">
    <w:name w:val="No List31213"/>
    <w:next w:val="NoList"/>
    <w:uiPriority w:val="99"/>
    <w:semiHidden/>
    <w:rsid w:val="00BB3FA1"/>
  </w:style>
  <w:style w:type="numbering" w:customStyle="1" w:styleId="NoList111213">
    <w:name w:val="No List111213"/>
    <w:next w:val="NoList"/>
    <w:uiPriority w:val="99"/>
    <w:semiHidden/>
    <w:unhideWhenUsed/>
    <w:rsid w:val="00BB3FA1"/>
  </w:style>
  <w:style w:type="numbering" w:customStyle="1" w:styleId="122130">
    <w:name w:val="無清單12213"/>
    <w:next w:val="NoList"/>
    <w:uiPriority w:val="99"/>
    <w:semiHidden/>
    <w:unhideWhenUsed/>
    <w:rsid w:val="00BB3FA1"/>
  </w:style>
  <w:style w:type="numbering" w:customStyle="1" w:styleId="1112130">
    <w:name w:val="無清單111213"/>
    <w:next w:val="NoList"/>
    <w:uiPriority w:val="99"/>
    <w:semiHidden/>
    <w:unhideWhenUsed/>
    <w:rsid w:val="00BB3FA1"/>
  </w:style>
  <w:style w:type="table" w:customStyle="1" w:styleId="TableGrid11211">
    <w:name w:val="Table Grid1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B3FA1"/>
  </w:style>
  <w:style w:type="numbering" w:customStyle="1" w:styleId="1511">
    <w:name w:val="リストなし151"/>
    <w:next w:val="NoList"/>
    <w:uiPriority w:val="99"/>
    <w:semiHidden/>
    <w:unhideWhenUsed/>
    <w:rsid w:val="00BB3FA1"/>
  </w:style>
  <w:style w:type="table" w:customStyle="1" w:styleId="Tabellengitternetz151">
    <w:name w:val="Tabellengitternetz1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B3FA1"/>
  </w:style>
  <w:style w:type="table" w:customStyle="1" w:styleId="351">
    <w:name w:val="网格型3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B3FA1"/>
  </w:style>
  <w:style w:type="numbering" w:customStyle="1" w:styleId="NoList351">
    <w:name w:val="No List351"/>
    <w:next w:val="NoList"/>
    <w:uiPriority w:val="99"/>
    <w:semiHidden/>
    <w:rsid w:val="00BB3FA1"/>
  </w:style>
  <w:style w:type="table" w:customStyle="1" w:styleId="TableGrid451">
    <w:name w:val="Table Grid45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B3FA1"/>
  </w:style>
  <w:style w:type="numbering" w:customStyle="1" w:styleId="1610">
    <w:name w:val="無清單161"/>
    <w:next w:val="NoList"/>
    <w:uiPriority w:val="99"/>
    <w:semiHidden/>
    <w:unhideWhenUsed/>
    <w:rsid w:val="00BB3FA1"/>
  </w:style>
  <w:style w:type="numbering" w:customStyle="1" w:styleId="11510">
    <w:name w:val="無清單1151"/>
    <w:next w:val="NoList"/>
    <w:uiPriority w:val="99"/>
    <w:semiHidden/>
    <w:unhideWhenUsed/>
    <w:rsid w:val="00BB3FA1"/>
  </w:style>
  <w:style w:type="table" w:customStyle="1" w:styleId="1513">
    <w:name w:val="表格格線15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B3FA1"/>
  </w:style>
  <w:style w:type="numbering" w:customStyle="1" w:styleId="241">
    <w:name w:val="无列表241"/>
    <w:next w:val="NoList"/>
    <w:uiPriority w:val="99"/>
    <w:semiHidden/>
    <w:unhideWhenUsed/>
    <w:rsid w:val="00BB3FA1"/>
  </w:style>
  <w:style w:type="numbering" w:customStyle="1" w:styleId="NoList1251">
    <w:name w:val="No List1251"/>
    <w:next w:val="NoList"/>
    <w:uiPriority w:val="99"/>
    <w:semiHidden/>
    <w:unhideWhenUsed/>
    <w:rsid w:val="00BB3FA1"/>
  </w:style>
  <w:style w:type="numbering" w:customStyle="1" w:styleId="11511">
    <w:name w:val="リストなし1151"/>
    <w:next w:val="NoList"/>
    <w:uiPriority w:val="99"/>
    <w:semiHidden/>
    <w:unhideWhenUsed/>
    <w:rsid w:val="00BB3FA1"/>
  </w:style>
  <w:style w:type="numbering" w:customStyle="1" w:styleId="11512">
    <w:name w:val="无列表1151"/>
    <w:next w:val="NoList"/>
    <w:semiHidden/>
    <w:rsid w:val="00BB3FA1"/>
  </w:style>
  <w:style w:type="numbering" w:customStyle="1" w:styleId="NoList2151">
    <w:name w:val="No List2151"/>
    <w:next w:val="NoList"/>
    <w:semiHidden/>
    <w:rsid w:val="00BB3FA1"/>
  </w:style>
  <w:style w:type="numbering" w:customStyle="1" w:styleId="NoList3151">
    <w:name w:val="No List3151"/>
    <w:next w:val="NoList"/>
    <w:uiPriority w:val="99"/>
    <w:semiHidden/>
    <w:rsid w:val="00BB3FA1"/>
  </w:style>
  <w:style w:type="numbering" w:customStyle="1" w:styleId="12510">
    <w:name w:val="無清單1251"/>
    <w:next w:val="NoList"/>
    <w:uiPriority w:val="99"/>
    <w:semiHidden/>
    <w:unhideWhenUsed/>
    <w:rsid w:val="00BB3FA1"/>
  </w:style>
  <w:style w:type="numbering" w:customStyle="1" w:styleId="111510">
    <w:name w:val="無清單11151"/>
    <w:next w:val="NoList"/>
    <w:uiPriority w:val="99"/>
    <w:semiHidden/>
    <w:unhideWhenUsed/>
    <w:rsid w:val="00BB3FA1"/>
  </w:style>
  <w:style w:type="table" w:customStyle="1" w:styleId="TableGrid1141">
    <w:name w:val="Table Grid114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B3FA1"/>
  </w:style>
  <w:style w:type="numbering" w:customStyle="1" w:styleId="NoList11241">
    <w:name w:val="No List11241"/>
    <w:next w:val="NoList"/>
    <w:uiPriority w:val="99"/>
    <w:semiHidden/>
    <w:unhideWhenUsed/>
    <w:rsid w:val="00BB3FA1"/>
  </w:style>
  <w:style w:type="table" w:customStyle="1" w:styleId="TableGrid531">
    <w:name w:val="Table Grid5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B3FA1"/>
  </w:style>
  <w:style w:type="numbering" w:customStyle="1" w:styleId="111411">
    <w:name w:val="リストなし11141"/>
    <w:next w:val="NoList"/>
    <w:uiPriority w:val="99"/>
    <w:semiHidden/>
    <w:unhideWhenUsed/>
    <w:rsid w:val="00BB3FA1"/>
  </w:style>
  <w:style w:type="numbering" w:customStyle="1" w:styleId="111412">
    <w:name w:val="无列表11141"/>
    <w:next w:val="NoList"/>
    <w:semiHidden/>
    <w:rsid w:val="00BB3FA1"/>
  </w:style>
  <w:style w:type="numbering" w:customStyle="1" w:styleId="NoList21141">
    <w:name w:val="No List21141"/>
    <w:next w:val="NoList"/>
    <w:semiHidden/>
    <w:rsid w:val="00BB3FA1"/>
  </w:style>
  <w:style w:type="numbering" w:customStyle="1" w:styleId="NoList31141">
    <w:name w:val="No List31141"/>
    <w:next w:val="NoList"/>
    <w:uiPriority w:val="99"/>
    <w:semiHidden/>
    <w:rsid w:val="00BB3FA1"/>
  </w:style>
  <w:style w:type="numbering" w:customStyle="1" w:styleId="NoList111141">
    <w:name w:val="No List111141"/>
    <w:next w:val="NoList"/>
    <w:uiPriority w:val="99"/>
    <w:semiHidden/>
    <w:unhideWhenUsed/>
    <w:rsid w:val="00BB3FA1"/>
  </w:style>
  <w:style w:type="numbering" w:customStyle="1" w:styleId="12141">
    <w:name w:val="無清單12141"/>
    <w:next w:val="NoList"/>
    <w:uiPriority w:val="99"/>
    <w:semiHidden/>
    <w:unhideWhenUsed/>
    <w:rsid w:val="00BB3FA1"/>
  </w:style>
  <w:style w:type="numbering" w:customStyle="1" w:styleId="111141">
    <w:name w:val="無清單111141"/>
    <w:next w:val="NoList"/>
    <w:uiPriority w:val="99"/>
    <w:semiHidden/>
    <w:unhideWhenUsed/>
    <w:rsid w:val="00BB3FA1"/>
  </w:style>
  <w:style w:type="numbering" w:customStyle="1" w:styleId="NoList541">
    <w:name w:val="No List541"/>
    <w:next w:val="NoList"/>
    <w:uiPriority w:val="99"/>
    <w:semiHidden/>
    <w:unhideWhenUsed/>
    <w:rsid w:val="00BB3FA1"/>
  </w:style>
  <w:style w:type="table" w:customStyle="1" w:styleId="TableGrid631">
    <w:name w:val="Table Grid6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B3FA1"/>
  </w:style>
  <w:style w:type="numbering" w:customStyle="1" w:styleId="12411">
    <w:name w:val="リストなし1241"/>
    <w:next w:val="NoList"/>
    <w:uiPriority w:val="99"/>
    <w:semiHidden/>
    <w:unhideWhenUsed/>
    <w:rsid w:val="00BB3FA1"/>
  </w:style>
  <w:style w:type="table" w:customStyle="1" w:styleId="TableGrid1231">
    <w:name w:val="Table Grid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B3FA1"/>
  </w:style>
  <w:style w:type="table" w:customStyle="1" w:styleId="3231">
    <w:name w:val="网格型3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B3FA1"/>
  </w:style>
  <w:style w:type="numbering" w:customStyle="1" w:styleId="NoList3241">
    <w:name w:val="No List3241"/>
    <w:next w:val="NoList"/>
    <w:uiPriority w:val="99"/>
    <w:semiHidden/>
    <w:rsid w:val="00BB3FA1"/>
  </w:style>
  <w:style w:type="table" w:customStyle="1" w:styleId="TableGrid4231">
    <w:name w:val="Table Grid42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B3FA1"/>
  </w:style>
  <w:style w:type="numbering" w:customStyle="1" w:styleId="112410">
    <w:name w:val="無清單11241"/>
    <w:next w:val="NoList"/>
    <w:uiPriority w:val="99"/>
    <w:semiHidden/>
    <w:unhideWhenUsed/>
    <w:rsid w:val="00BB3FA1"/>
  </w:style>
  <w:style w:type="table" w:customStyle="1" w:styleId="12313">
    <w:name w:val="表格格線12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B3FA1"/>
  </w:style>
  <w:style w:type="numbering" w:customStyle="1" w:styleId="NoList12231">
    <w:name w:val="No List12231"/>
    <w:next w:val="NoList"/>
    <w:uiPriority w:val="99"/>
    <w:semiHidden/>
    <w:unhideWhenUsed/>
    <w:rsid w:val="00BB3FA1"/>
  </w:style>
  <w:style w:type="numbering" w:customStyle="1" w:styleId="112311">
    <w:name w:val="リストなし11231"/>
    <w:next w:val="NoList"/>
    <w:uiPriority w:val="99"/>
    <w:semiHidden/>
    <w:unhideWhenUsed/>
    <w:rsid w:val="00BB3FA1"/>
  </w:style>
  <w:style w:type="numbering" w:customStyle="1" w:styleId="112312">
    <w:name w:val="无列表11231"/>
    <w:next w:val="NoList"/>
    <w:semiHidden/>
    <w:rsid w:val="00BB3FA1"/>
  </w:style>
  <w:style w:type="numbering" w:customStyle="1" w:styleId="NoList21231">
    <w:name w:val="No List21231"/>
    <w:next w:val="NoList"/>
    <w:semiHidden/>
    <w:rsid w:val="00BB3FA1"/>
  </w:style>
  <w:style w:type="numbering" w:customStyle="1" w:styleId="NoList31231">
    <w:name w:val="No List31231"/>
    <w:next w:val="NoList"/>
    <w:uiPriority w:val="99"/>
    <w:semiHidden/>
    <w:rsid w:val="00BB3FA1"/>
  </w:style>
  <w:style w:type="numbering" w:customStyle="1" w:styleId="NoList111241">
    <w:name w:val="No List111241"/>
    <w:next w:val="NoList"/>
    <w:uiPriority w:val="99"/>
    <w:semiHidden/>
    <w:unhideWhenUsed/>
    <w:rsid w:val="00BB3FA1"/>
  </w:style>
  <w:style w:type="numbering" w:customStyle="1" w:styleId="12231">
    <w:name w:val="無清單12231"/>
    <w:next w:val="NoList"/>
    <w:uiPriority w:val="99"/>
    <w:semiHidden/>
    <w:unhideWhenUsed/>
    <w:rsid w:val="00BB3FA1"/>
  </w:style>
  <w:style w:type="numbering" w:customStyle="1" w:styleId="111231">
    <w:name w:val="無清單111231"/>
    <w:next w:val="NoList"/>
    <w:uiPriority w:val="99"/>
    <w:semiHidden/>
    <w:unhideWhenUsed/>
    <w:rsid w:val="00BB3FA1"/>
  </w:style>
  <w:style w:type="table" w:customStyle="1" w:styleId="1117">
    <w:name w:val="网格型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B3FA1"/>
  </w:style>
  <w:style w:type="table" w:customStyle="1" w:styleId="2110">
    <w:name w:val="网格型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B3FA1"/>
  </w:style>
  <w:style w:type="numbering" w:customStyle="1" w:styleId="NoList11321">
    <w:name w:val="No List11321"/>
    <w:next w:val="NoList"/>
    <w:uiPriority w:val="99"/>
    <w:semiHidden/>
    <w:unhideWhenUsed/>
    <w:rsid w:val="00BB3FA1"/>
  </w:style>
  <w:style w:type="numbering" w:customStyle="1" w:styleId="NoList4121">
    <w:name w:val="No List4121"/>
    <w:next w:val="NoList"/>
    <w:uiPriority w:val="99"/>
    <w:semiHidden/>
    <w:unhideWhenUsed/>
    <w:rsid w:val="00BB3FA1"/>
  </w:style>
  <w:style w:type="table" w:customStyle="1" w:styleId="TableGrid11221">
    <w:name w:val="Table Grid1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B3FA1"/>
  </w:style>
  <w:style w:type="numbering" w:customStyle="1" w:styleId="NoList121121">
    <w:name w:val="No List121121"/>
    <w:next w:val="NoList"/>
    <w:uiPriority w:val="99"/>
    <w:semiHidden/>
    <w:unhideWhenUsed/>
    <w:rsid w:val="00BB3FA1"/>
  </w:style>
  <w:style w:type="numbering" w:customStyle="1" w:styleId="1111211">
    <w:name w:val="リストなし111121"/>
    <w:next w:val="NoList"/>
    <w:uiPriority w:val="99"/>
    <w:semiHidden/>
    <w:unhideWhenUsed/>
    <w:rsid w:val="00BB3FA1"/>
  </w:style>
  <w:style w:type="numbering" w:customStyle="1" w:styleId="1111212">
    <w:name w:val="无列表111121"/>
    <w:next w:val="NoList"/>
    <w:semiHidden/>
    <w:rsid w:val="00BB3FA1"/>
  </w:style>
  <w:style w:type="numbering" w:customStyle="1" w:styleId="NoList211121">
    <w:name w:val="No List211121"/>
    <w:next w:val="NoList"/>
    <w:semiHidden/>
    <w:rsid w:val="00BB3FA1"/>
  </w:style>
  <w:style w:type="numbering" w:customStyle="1" w:styleId="NoList311121">
    <w:name w:val="No List311121"/>
    <w:next w:val="NoList"/>
    <w:uiPriority w:val="99"/>
    <w:semiHidden/>
    <w:rsid w:val="00BB3FA1"/>
  </w:style>
  <w:style w:type="numbering" w:customStyle="1" w:styleId="NoList1111121">
    <w:name w:val="No List1111121"/>
    <w:next w:val="NoList"/>
    <w:uiPriority w:val="99"/>
    <w:semiHidden/>
    <w:unhideWhenUsed/>
    <w:rsid w:val="00BB3FA1"/>
  </w:style>
  <w:style w:type="numbering" w:customStyle="1" w:styleId="1211210">
    <w:name w:val="無清單121121"/>
    <w:next w:val="NoList"/>
    <w:uiPriority w:val="99"/>
    <w:semiHidden/>
    <w:unhideWhenUsed/>
    <w:rsid w:val="00BB3FA1"/>
  </w:style>
  <w:style w:type="numbering" w:customStyle="1" w:styleId="11111210">
    <w:name w:val="無清單1111121"/>
    <w:next w:val="NoList"/>
    <w:uiPriority w:val="99"/>
    <w:semiHidden/>
    <w:unhideWhenUsed/>
    <w:rsid w:val="00BB3FA1"/>
  </w:style>
  <w:style w:type="numbering" w:customStyle="1" w:styleId="NoList13121">
    <w:name w:val="No List13121"/>
    <w:next w:val="NoList"/>
    <w:uiPriority w:val="99"/>
    <w:semiHidden/>
    <w:unhideWhenUsed/>
    <w:rsid w:val="00BB3FA1"/>
  </w:style>
  <w:style w:type="numbering" w:customStyle="1" w:styleId="121211">
    <w:name w:val="リストなし12121"/>
    <w:next w:val="NoList"/>
    <w:uiPriority w:val="99"/>
    <w:semiHidden/>
    <w:unhideWhenUsed/>
    <w:rsid w:val="00BB3FA1"/>
  </w:style>
  <w:style w:type="numbering" w:customStyle="1" w:styleId="121212">
    <w:name w:val="无列表12121"/>
    <w:next w:val="NoList"/>
    <w:semiHidden/>
    <w:rsid w:val="00BB3FA1"/>
  </w:style>
  <w:style w:type="numbering" w:customStyle="1" w:styleId="NoList22121">
    <w:name w:val="No List22121"/>
    <w:next w:val="NoList"/>
    <w:semiHidden/>
    <w:rsid w:val="00BB3FA1"/>
  </w:style>
  <w:style w:type="numbering" w:customStyle="1" w:styleId="NoList32121">
    <w:name w:val="No List32121"/>
    <w:next w:val="NoList"/>
    <w:uiPriority w:val="99"/>
    <w:semiHidden/>
    <w:rsid w:val="00BB3FA1"/>
  </w:style>
  <w:style w:type="numbering" w:customStyle="1" w:styleId="NoList112121">
    <w:name w:val="No List112121"/>
    <w:next w:val="NoList"/>
    <w:uiPriority w:val="99"/>
    <w:semiHidden/>
    <w:unhideWhenUsed/>
    <w:rsid w:val="00BB3FA1"/>
  </w:style>
  <w:style w:type="numbering" w:customStyle="1" w:styleId="131210">
    <w:name w:val="無清單13121"/>
    <w:next w:val="NoList"/>
    <w:uiPriority w:val="99"/>
    <w:semiHidden/>
    <w:unhideWhenUsed/>
    <w:rsid w:val="00BB3FA1"/>
  </w:style>
  <w:style w:type="numbering" w:customStyle="1" w:styleId="1121210">
    <w:name w:val="無清單112121"/>
    <w:next w:val="NoList"/>
    <w:uiPriority w:val="99"/>
    <w:semiHidden/>
    <w:unhideWhenUsed/>
    <w:rsid w:val="00BB3FA1"/>
  </w:style>
  <w:style w:type="numbering" w:customStyle="1" w:styleId="21121">
    <w:name w:val="无列表21121"/>
    <w:next w:val="NoList"/>
    <w:uiPriority w:val="99"/>
    <w:semiHidden/>
    <w:unhideWhenUsed/>
    <w:rsid w:val="00BB3FA1"/>
  </w:style>
  <w:style w:type="numbering" w:customStyle="1" w:styleId="NoList122121">
    <w:name w:val="No List122121"/>
    <w:next w:val="NoList"/>
    <w:uiPriority w:val="99"/>
    <w:semiHidden/>
    <w:unhideWhenUsed/>
    <w:rsid w:val="00BB3FA1"/>
  </w:style>
  <w:style w:type="numbering" w:customStyle="1" w:styleId="1121211">
    <w:name w:val="リストなし112121"/>
    <w:next w:val="NoList"/>
    <w:uiPriority w:val="99"/>
    <w:semiHidden/>
    <w:unhideWhenUsed/>
    <w:rsid w:val="00BB3FA1"/>
  </w:style>
  <w:style w:type="numbering" w:customStyle="1" w:styleId="1121212">
    <w:name w:val="无列表112121"/>
    <w:next w:val="NoList"/>
    <w:semiHidden/>
    <w:rsid w:val="00BB3FA1"/>
  </w:style>
  <w:style w:type="numbering" w:customStyle="1" w:styleId="NoList212121">
    <w:name w:val="No List212121"/>
    <w:next w:val="NoList"/>
    <w:semiHidden/>
    <w:rsid w:val="00BB3FA1"/>
  </w:style>
  <w:style w:type="numbering" w:customStyle="1" w:styleId="NoList312121">
    <w:name w:val="No List312121"/>
    <w:next w:val="NoList"/>
    <w:uiPriority w:val="99"/>
    <w:semiHidden/>
    <w:rsid w:val="00BB3FA1"/>
  </w:style>
  <w:style w:type="numbering" w:customStyle="1" w:styleId="NoList1112121">
    <w:name w:val="No List1112121"/>
    <w:next w:val="NoList"/>
    <w:uiPriority w:val="99"/>
    <w:semiHidden/>
    <w:unhideWhenUsed/>
    <w:rsid w:val="00BB3FA1"/>
  </w:style>
  <w:style w:type="numbering" w:customStyle="1" w:styleId="122121">
    <w:name w:val="無清單122121"/>
    <w:next w:val="NoList"/>
    <w:uiPriority w:val="99"/>
    <w:semiHidden/>
    <w:unhideWhenUsed/>
    <w:rsid w:val="00BB3FA1"/>
  </w:style>
  <w:style w:type="numbering" w:customStyle="1" w:styleId="1112121">
    <w:name w:val="無清單1112121"/>
    <w:next w:val="NoList"/>
    <w:uiPriority w:val="99"/>
    <w:semiHidden/>
    <w:unhideWhenUsed/>
    <w:rsid w:val="00BB3FA1"/>
  </w:style>
  <w:style w:type="numbering" w:customStyle="1" w:styleId="131111">
    <w:name w:val="无列表13111"/>
    <w:next w:val="NoList"/>
    <w:semiHidden/>
    <w:rsid w:val="00BB3FA1"/>
  </w:style>
  <w:style w:type="numbering" w:customStyle="1" w:styleId="NoList41111">
    <w:name w:val="No List41111"/>
    <w:next w:val="NoList"/>
    <w:uiPriority w:val="99"/>
    <w:semiHidden/>
    <w:unhideWhenUsed/>
    <w:rsid w:val="00BB3FA1"/>
  </w:style>
  <w:style w:type="numbering" w:customStyle="1" w:styleId="22111">
    <w:name w:val="无列表22111"/>
    <w:next w:val="NoList"/>
    <w:uiPriority w:val="99"/>
    <w:semiHidden/>
    <w:unhideWhenUsed/>
    <w:rsid w:val="00BB3FA1"/>
  </w:style>
  <w:style w:type="numbering" w:customStyle="1" w:styleId="NoList1211112">
    <w:name w:val="No List1211112"/>
    <w:next w:val="NoList"/>
    <w:uiPriority w:val="99"/>
    <w:semiHidden/>
    <w:unhideWhenUsed/>
    <w:rsid w:val="00BB3FA1"/>
  </w:style>
  <w:style w:type="numbering" w:customStyle="1" w:styleId="11111121">
    <w:name w:val="リストなし1111112"/>
    <w:next w:val="NoList"/>
    <w:uiPriority w:val="99"/>
    <w:semiHidden/>
    <w:unhideWhenUsed/>
    <w:rsid w:val="00BB3FA1"/>
  </w:style>
  <w:style w:type="numbering" w:customStyle="1" w:styleId="11111122">
    <w:name w:val="无列表1111112"/>
    <w:next w:val="NoList"/>
    <w:semiHidden/>
    <w:rsid w:val="00BB3FA1"/>
  </w:style>
  <w:style w:type="numbering" w:customStyle="1" w:styleId="NoList2111112">
    <w:name w:val="No List2111112"/>
    <w:next w:val="NoList"/>
    <w:semiHidden/>
    <w:rsid w:val="00BB3FA1"/>
  </w:style>
  <w:style w:type="numbering" w:customStyle="1" w:styleId="NoList3111112">
    <w:name w:val="No List3111112"/>
    <w:next w:val="NoList"/>
    <w:uiPriority w:val="99"/>
    <w:semiHidden/>
    <w:rsid w:val="00BB3FA1"/>
  </w:style>
  <w:style w:type="numbering" w:customStyle="1" w:styleId="NoList11111112">
    <w:name w:val="No List11111112"/>
    <w:next w:val="NoList"/>
    <w:uiPriority w:val="99"/>
    <w:semiHidden/>
    <w:unhideWhenUsed/>
    <w:rsid w:val="00BB3FA1"/>
  </w:style>
  <w:style w:type="numbering" w:customStyle="1" w:styleId="1211112">
    <w:name w:val="無清單1211112"/>
    <w:next w:val="NoList"/>
    <w:uiPriority w:val="99"/>
    <w:semiHidden/>
    <w:unhideWhenUsed/>
    <w:rsid w:val="00BB3FA1"/>
  </w:style>
  <w:style w:type="numbering" w:customStyle="1" w:styleId="111111120">
    <w:name w:val="無清單11111112"/>
    <w:next w:val="NoList"/>
    <w:uiPriority w:val="99"/>
    <w:semiHidden/>
    <w:unhideWhenUsed/>
    <w:rsid w:val="00BB3FA1"/>
  </w:style>
  <w:style w:type="numbering" w:customStyle="1" w:styleId="NoList131111">
    <w:name w:val="No List131111"/>
    <w:next w:val="NoList"/>
    <w:uiPriority w:val="99"/>
    <w:semiHidden/>
    <w:unhideWhenUsed/>
    <w:rsid w:val="00BB3FA1"/>
  </w:style>
  <w:style w:type="numbering" w:customStyle="1" w:styleId="1211113">
    <w:name w:val="リストなし121111"/>
    <w:next w:val="NoList"/>
    <w:uiPriority w:val="99"/>
    <w:semiHidden/>
    <w:unhideWhenUsed/>
    <w:rsid w:val="00BB3FA1"/>
  </w:style>
  <w:style w:type="numbering" w:customStyle="1" w:styleId="1211121">
    <w:name w:val="无列表121112"/>
    <w:next w:val="NoList"/>
    <w:semiHidden/>
    <w:rsid w:val="00BB3FA1"/>
  </w:style>
  <w:style w:type="numbering" w:customStyle="1" w:styleId="NoList221111">
    <w:name w:val="No List221111"/>
    <w:next w:val="NoList"/>
    <w:semiHidden/>
    <w:rsid w:val="00BB3FA1"/>
  </w:style>
  <w:style w:type="numbering" w:customStyle="1" w:styleId="NoList321111">
    <w:name w:val="No List321111"/>
    <w:next w:val="NoList"/>
    <w:uiPriority w:val="99"/>
    <w:semiHidden/>
    <w:rsid w:val="00BB3FA1"/>
  </w:style>
  <w:style w:type="numbering" w:customStyle="1" w:styleId="NoList1121111">
    <w:name w:val="No List1121111"/>
    <w:next w:val="NoList"/>
    <w:uiPriority w:val="99"/>
    <w:semiHidden/>
    <w:unhideWhenUsed/>
    <w:rsid w:val="00BB3FA1"/>
  </w:style>
  <w:style w:type="numbering" w:customStyle="1" w:styleId="1311110">
    <w:name w:val="無清單131111"/>
    <w:next w:val="NoList"/>
    <w:uiPriority w:val="99"/>
    <w:semiHidden/>
    <w:unhideWhenUsed/>
    <w:rsid w:val="00BB3FA1"/>
  </w:style>
  <w:style w:type="numbering" w:customStyle="1" w:styleId="11211110">
    <w:name w:val="無清單1121111"/>
    <w:next w:val="NoList"/>
    <w:uiPriority w:val="99"/>
    <w:semiHidden/>
    <w:unhideWhenUsed/>
    <w:rsid w:val="00BB3FA1"/>
  </w:style>
  <w:style w:type="numbering" w:customStyle="1" w:styleId="211112">
    <w:name w:val="无列表211112"/>
    <w:next w:val="NoList"/>
    <w:uiPriority w:val="99"/>
    <w:semiHidden/>
    <w:unhideWhenUsed/>
    <w:rsid w:val="00BB3FA1"/>
  </w:style>
  <w:style w:type="numbering" w:customStyle="1" w:styleId="NoList1221111">
    <w:name w:val="No List1221111"/>
    <w:next w:val="NoList"/>
    <w:uiPriority w:val="99"/>
    <w:semiHidden/>
    <w:unhideWhenUsed/>
    <w:rsid w:val="00BB3FA1"/>
  </w:style>
  <w:style w:type="numbering" w:customStyle="1" w:styleId="11211111">
    <w:name w:val="リストなし1121111"/>
    <w:next w:val="NoList"/>
    <w:uiPriority w:val="99"/>
    <w:semiHidden/>
    <w:unhideWhenUsed/>
    <w:rsid w:val="00BB3FA1"/>
  </w:style>
  <w:style w:type="numbering" w:customStyle="1" w:styleId="11211112">
    <w:name w:val="无列表1121111"/>
    <w:next w:val="NoList"/>
    <w:semiHidden/>
    <w:rsid w:val="00BB3FA1"/>
  </w:style>
  <w:style w:type="numbering" w:customStyle="1" w:styleId="NoList2121111">
    <w:name w:val="No List2121111"/>
    <w:next w:val="NoList"/>
    <w:semiHidden/>
    <w:rsid w:val="00BB3FA1"/>
  </w:style>
  <w:style w:type="numbering" w:customStyle="1" w:styleId="NoList3121111">
    <w:name w:val="No List3121111"/>
    <w:next w:val="NoList"/>
    <w:uiPriority w:val="99"/>
    <w:semiHidden/>
    <w:rsid w:val="00BB3FA1"/>
  </w:style>
  <w:style w:type="numbering" w:customStyle="1" w:styleId="NoList11121111">
    <w:name w:val="No List11121111"/>
    <w:next w:val="NoList"/>
    <w:uiPriority w:val="99"/>
    <w:semiHidden/>
    <w:unhideWhenUsed/>
    <w:rsid w:val="00BB3FA1"/>
  </w:style>
  <w:style w:type="numbering" w:customStyle="1" w:styleId="1221111">
    <w:name w:val="無清單1221111"/>
    <w:next w:val="NoList"/>
    <w:uiPriority w:val="99"/>
    <w:semiHidden/>
    <w:unhideWhenUsed/>
    <w:rsid w:val="00BB3FA1"/>
  </w:style>
  <w:style w:type="numbering" w:customStyle="1" w:styleId="11121111">
    <w:name w:val="無清單11121111"/>
    <w:next w:val="NoList"/>
    <w:uiPriority w:val="99"/>
    <w:semiHidden/>
    <w:unhideWhenUsed/>
    <w:rsid w:val="00BB3FA1"/>
  </w:style>
  <w:style w:type="numbering" w:customStyle="1" w:styleId="122110">
    <w:name w:val="无列表12211"/>
    <w:next w:val="NoList"/>
    <w:semiHidden/>
    <w:rsid w:val="00BB3FA1"/>
  </w:style>
  <w:style w:type="numbering" w:customStyle="1" w:styleId="50">
    <w:name w:val="无列表5"/>
    <w:next w:val="NoList"/>
    <w:uiPriority w:val="99"/>
    <w:semiHidden/>
    <w:unhideWhenUsed/>
    <w:rsid w:val="00BB3FA1"/>
  </w:style>
  <w:style w:type="table" w:customStyle="1" w:styleId="6">
    <w:name w:val="网格型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B3FA1"/>
  </w:style>
  <w:style w:type="numbering" w:customStyle="1" w:styleId="171">
    <w:name w:val="リストなし17"/>
    <w:next w:val="NoList"/>
    <w:uiPriority w:val="99"/>
    <w:semiHidden/>
    <w:unhideWhenUsed/>
    <w:rsid w:val="00BB3FA1"/>
  </w:style>
  <w:style w:type="table" w:customStyle="1" w:styleId="Tabellengitternetz17">
    <w:name w:val="Tabellengitternetz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B3FA1"/>
  </w:style>
  <w:style w:type="table" w:customStyle="1" w:styleId="37">
    <w:name w:val="网格型3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B3FA1"/>
  </w:style>
  <w:style w:type="numbering" w:customStyle="1" w:styleId="NoList37">
    <w:name w:val="No List37"/>
    <w:next w:val="NoList"/>
    <w:uiPriority w:val="99"/>
    <w:semiHidden/>
    <w:rsid w:val="00BB3FA1"/>
  </w:style>
  <w:style w:type="table" w:customStyle="1" w:styleId="TableGrid47">
    <w:name w:val="Table Grid4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B3FA1"/>
  </w:style>
  <w:style w:type="numbering" w:customStyle="1" w:styleId="180">
    <w:name w:val="無清單18"/>
    <w:next w:val="NoList"/>
    <w:uiPriority w:val="99"/>
    <w:semiHidden/>
    <w:unhideWhenUsed/>
    <w:rsid w:val="00BB3FA1"/>
  </w:style>
  <w:style w:type="numbering" w:customStyle="1" w:styleId="117">
    <w:name w:val="無清單117"/>
    <w:next w:val="NoList"/>
    <w:uiPriority w:val="99"/>
    <w:semiHidden/>
    <w:unhideWhenUsed/>
    <w:rsid w:val="00BB3FA1"/>
  </w:style>
  <w:style w:type="table" w:customStyle="1" w:styleId="173">
    <w:name w:val="表格格線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B3FA1"/>
  </w:style>
  <w:style w:type="table" w:customStyle="1" w:styleId="TableGrid55">
    <w:name w:val="Table Grid5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B3FA1"/>
  </w:style>
  <w:style w:type="numbering" w:customStyle="1" w:styleId="1170">
    <w:name w:val="リストなし117"/>
    <w:next w:val="NoList"/>
    <w:uiPriority w:val="99"/>
    <w:semiHidden/>
    <w:unhideWhenUsed/>
    <w:rsid w:val="00BB3FA1"/>
  </w:style>
  <w:style w:type="table" w:customStyle="1" w:styleId="TableGrid116">
    <w:name w:val="Table Grid1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B3FA1"/>
  </w:style>
  <w:style w:type="table" w:customStyle="1" w:styleId="315">
    <w:name w:val="网格型3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B3FA1"/>
  </w:style>
  <w:style w:type="numbering" w:customStyle="1" w:styleId="NoList317">
    <w:name w:val="No List317"/>
    <w:next w:val="NoList"/>
    <w:uiPriority w:val="99"/>
    <w:semiHidden/>
    <w:rsid w:val="00BB3FA1"/>
  </w:style>
  <w:style w:type="table" w:customStyle="1" w:styleId="TableGrid415">
    <w:name w:val="Table Grid4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B3FA1"/>
  </w:style>
  <w:style w:type="numbering" w:customStyle="1" w:styleId="127">
    <w:name w:val="無清單127"/>
    <w:next w:val="NoList"/>
    <w:uiPriority w:val="99"/>
    <w:semiHidden/>
    <w:unhideWhenUsed/>
    <w:rsid w:val="00BB3FA1"/>
  </w:style>
  <w:style w:type="numbering" w:customStyle="1" w:styleId="11170">
    <w:name w:val="無清單1117"/>
    <w:next w:val="NoList"/>
    <w:uiPriority w:val="99"/>
    <w:semiHidden/>
    <w:unhideWhenUsed/>
    <w:rsid w:val="00BB3FA1"/>
  </w:style>
  <w:style w:type="table" w:customStyle="1" w:styleId="1152">
    <w:name w:val="表格格線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B3FA1"/>
  </w:style>
  <w:style w:type="numbering" w:customStyle="1" w:styleId="NoList1216">
    <w:name w:val="No List1216"/>
    <w:next w:val="NoList"/>
    <w:uiPriority w:val="99"/>
    <w:semiHidden/>
    <w:unhideWhenUsed/>
    <w:rsid w:val="00BB3FA1"/>
  </w:style>
  <w:style w:type="numbering" w:customStyle="1" w:styleId="11160">
    <w:name w:val="リストなし1116"/>
    <w:next w:val="NoList"/>
    <w:uiPriority w:val="99"/>
    <w:semiHidden/>
    <w:unhideWhenUsed/>
    <w:rsid w:val="00BB3FA1"/>
  </w:style>
  <w:style w:type="numbering" w:customStyle="1" w:styleId="11161">
    <w:name w:val="无列表1116"/>
    <w:next w:val="NoList"/>
    <w:semiHidden/>
    <w:rsid w:val="00BB3FA1"/>
  </w:style>
  <w:style w:type="numbering" w:customStyle="1" w:styleId="NoList2116">
    <w:name w:val="No List2116"/>
    <w:next w:val="NoList"/>
    <w:semiHidden/>
    <w:rsid w:val="00BB3FA1"/>
  </w:style>
  <w:style w:type="numbering" w:customStyle="1" w:styleId="NoList3116">
    <w:name w:val="No List3116"/>
    <w:next w:val="NoList"/>
    <w:uiPriority w:val="99"/>
    <w:semiHidden/>
    <w:rsid w:val="00BB3FA1"/>
  </w:style>
  <w:style w:type="numbering" w:customStyle="1" w:styleId="NoList11116">
    <w:name w:val="No List11116"/>
    <w:next w:val="NoList"/>
    <w:uiPriority w:val="99"/>
    <w:semiHidden/>
    <w:unhideWhenUsed/>
    <w:rsid w:val="00BB3FA1"/>
  </w:style>
  <w:style w:type="numbering" w:customStyle="1" w:styleId="1216">
    <w:name w:val="無清單1216"/>
    <w:next w:val="NoList"/>
    <w:uiPriority w:val="99"/>
    <w:semiHidden/>
    <w:unhideWhenUsed/>
    <w:rsid w:val="00BB3FA1"/>
  </w:style>
  <w:style w:type="numbering" w:customStyle="1" w:styleId="11116">
    <w:name w:val="無清單11116"/>
    <w:next w:val="NoList"/>
    <w:uiPriority w:val="99"/>
    <w:semiHidden/>
    <w:unhideWhenUsed/>
    <w:rsid w:val="00BB3FA1"/>
  </w:style>
  <w:style w:type="numbering" w:customStyle="1" w:styleId="NoList56">
    <w:name w:val="No List56"/>
    <w:next w:val="NoList"/>
    <w:uiPriority w:val="99"/>
    <w:semiHidden/>
    <w:unhideWhenUsed/>
    <w:rsid w:val="00BB3FA1"/>
  </w:style>
  <w:style w:type="table" w:customStyle="1" w:styleId="TableGrid65">
    <w:name w:val="Table Grid6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B3FA1"/>
  </w:style>
  <w:style w:type="numbering" w:customStyle="1" w:styleId="1261">
    <w:name w:val="リストなし126"/>
    <w:next w:val="NoList"/>
    <w:uiPriority w:val="99"/>
    <w:semiHidden/>
    <w:unhideWhenUsed/>
    <w:rsid w:val="00BB3FA1"/>
  </w:style>
  <w:style w:type="table" w:customStyle="1" w:styleId="TableGrid125">
    <w:name w:val="Table Grid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B3FA1"/>
  </w:style>
  <w:style w:type="table" w:customStyle="1" w:styleId="325">
    <w:name w:val="网格型3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B3FA1"/>
  </w:style>
  <w:style w:type="numbering" w:customStyle="1" w:styleId="NoList326">
    <w:name w:val="No List326"/>
    <w:next w:val="NoList"/>
    <w:uiPriority w:val="99"/>
    <w:semiHidden/>
    <w:rsid w:val="00BB3FA1"/>
  </w:style>
  <w:style w:type="table" w:customStyle="1" w:styleId="TableGrid425">
    <w:name w:val="Table Grid42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B3FA1"/>
  </w:style>
  <w:style w:type="numbering" w:customStyle="1" w:styleId="136">
    <w:name w:val="無清單136"/>
    <w:next w:val="NoList"/>
    <w:uiPriority w:val="99"/>
    <w:semiHidden/>
    <w:unhideWhenUsed/>
    <w:rsid w:val="00BB3FA1"/>
  </w:style>
  <w:style w:type="numbering" w:customStyle="1" w:styleId="1126">
    <w:name w:val="無清單1126"/>
    <w:next w:val="NoList"/>
    <w:uiPriority w:val="99"/>
    <w:semiHidden/>
    <w:unhideWhenUsed/>
    <w:rsid w:val="00BB3FA1"/>
  </w:style>
  <w:style w:type="table" w:customStyle="1" w:styleId="1252">
    <w:name w:val="表格格線12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B3FA1"/>
  </w:style>
  <w:style w:type="numbering" w:customStyle="1" w:styleId="NoList1225">
    <w:name w:val="No List1225"/>
    <w:next w:val="NoList"/>
    <w:uiPriority w:val="99"/>
    <w:semiHidden/>
    <w:unhideWhenUsed/>
    <w:rsid w:val="00BB3FA1"/>
  </w:style>
  <w:style w:type="numbering" w:customStyle="1" w:styleId="11250">
    <w:name w:val="リストなし1125"/>
    <w:next w:val="NoList"/>
    <w:uiPriority w:val="99"/>
    <w:semiHidden/>
    <w:unhideWhenUsed/>
    <w:rsid w:val="00BB3FA1"/>
  </w:style>
  <w:style w:type="numbering" w:customStyle="1" w:styleId="11251">
    <w:name w:val="无列表1125"/>
    <w:next w:val="NoList"/>
    <w:semiHidden/>
    <w:rsid w:val="00BB3FA1"/>
  </w:style>
  <w:style w:type="numbering" w:customStyle="1" w:styleId="NoList2125">
    <w:name w:val="No List2125"/>
    <w:next w:val="NoList"/>
    <w:semiHidden/>
    <w:rsid w:val="00BB3FA1"/>
  </w:style>
  <w:style w:type="numbering" w:customStyle="1" w:styleId="NoList3125">
    <w:name w:val="No List3125"/>
    <w:next w:val="NoList"/>
    <w:uiPriority w:val="99"/>
    <w:semiHidden/>
    <w:rsid w:val="00BB3FA1"/>
  </w:style>
  <w:style w:type="numbering" w:customStyle="1" w:styleId="NoList11126">
    <w:name w:val="No List11126"/>
    <w:next w:val="NoList"/>
    <w:uiPriority w:val="99"/>
    <w:semiHidden/>
    <w:unhideWhenUsed/>
    <w:rsid w:val="00BB3FA1"/>
  </w:style>
  <w:style w:type="numbering" w:customStyle="1" w:styleId="1225">
    <w:name w:val="無清單1225"/>
    <w:next w:val="NoList"/>
    <w:uiPriority w:val="99"/>
    <w:semiHidden/>
    <w:unhideWhenUsed/>
    <w:rsid w:val="00BB3FA1"/>
  </w:style>
  <w:style w:type="numbering" w:customStyle="1" w:styleId="11125">
    <w:name w:val="無清單11125"/>
    <w:next w:val="NoList"/>
    <w:uiPriority w:val="99"/>
    <w:semiHidden/>
    <w:unhideWhenUsed/>
    <w:rsid w:val="00BB3FA1"/>
  </w:style>
  <w:style w:type="numbering" w:customStyle="1" w:styleId="NoList143">
    <w:name w:val="No List143"/>
    <w:next w:val="NoList"/>
    <w:uiPriority w:val="99"/>
    <w:semiHidden/>
    <w:unhideWhenUsed/>
    <w:rsid w:val="00BB3FA1"/>
  </w:style>
  <w:style w:type="numbering" w:customStyle="1" w:styleId="1333">
    <w:name w:val="リストなし133"/>
    <w:next w:val="NoList"/>
    <w:uiPriority w:val="99"/>
    <w:semiHidden/>
    <w:unhideWhenUsed/>
    <w:rsid w:val="00BB3FA1"/>
  </w:style>
  <w:style w:type="table" w:customStyle="1" w:styleId="Tabellengitternetz132">
    <w:name w:val="Tabellengitternetz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B3FA1"/>
  </w:style>
  <w:style w:type="table" w:customStyle="1" w:styleId="332">
    <w:name w:val="网格型3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B3FA1"/>
  </w:style>
  <w:style w:type="numbering" w:customStyle="1" w:styleId="NoList333">
    <w:name w:val="No List333"/>
    <w:next w:val="NoList"/>
    <w:uiPriority w:val="99"/>
    <w:semiHidden/>
    <w:rsid w:val="00BB3FA1"/>
  </w:style>
  <w:style w:type="table" w:customStyle="1" w:styleId="TableGrid432">
    <w:name w:val="Table Grid4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B3FA1"/>
  </w:style>
  <w:style w:type="numbering" w:customStyle="1" w:styleId="1430">
    <w:name w:val="無清單143"/>
    <w:next w:val="NoList"/>
    <w:uiPriority w:val="99"/>
    <w:semiHidden/>
    <w:unhideWhenUsed/>
    <w:rsid w:val="00BB3FA1"/>
  </w:style>
  <w:style w:type="numbering" w:customStyle="1" w:styleId="11330">
    <w:name w:val="無清單1133"/>
    <w:next w:val="NoList"/>
    <w:uiPriority w:val="99"/>
    <w:semiHidden/>
    <w:unhideWhenUsed/>
    <w:rsid w:val="00BB3FA1"/>
  </w:style>
  <w:style w:type="table" w:customStyle="1" w:styleId="1323">
    <w:name w:val="表格格線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B3FA1"/>
  </w:style>
  <w:style w:type="numbering" w:customStyle="1" w:styleId="NoList1233">
    <w:name w:val="No List1233"/>
    <w:next w:val="NoList"/>
    <w:uiPriority w:val="99"/>
    <w:semiHidden/>
    <w:unhideWhenUsed/>
    <w:rsid w:val="00BB3FA1"/>
  </w:style>
  <w:style w:type="numbering" w:customStyle="1" w:styleId="11331">
    <w:name w:val="リストなし1133"/>
    <w:next w:val="NoList"/>
    <w:uiPriority w:val="99"/>
    <w:semiHidden/>
    <w:unhideWhenUsed/>
    <w:rsid w:val="00BB3FA1"/>
  </w:style>
  <w:style w:type="numbering" w:customStyle="1" w:styleId="11332">
    <w:name w:val="无列表1133"/>
    <w:next w:val="NoList"/>
    <w:semiHidden/>
    <w:rsid w:val="00BB3FA1"/>
  </w:style>
  <w:style w:type="numbering" w:customStyle="1" w:styleId="NoList2133">
    <w:name w:val="No List2133"/>
    <w:next w:val="NoList"/>
    <w:semiHidden/>
    <w:rsid w:val="00BB3FA1"/>
  </w:style>
  <w:style w:type="numbering" w:customStyle="1" w:styleId="NoList3133">
    <w:name w:val="No List3133"/>
    <w:next w:val="NoList"/>
    <w:uiPriority w:val="99"/>
    <w:semiHidden/>
    <w:rsid w:val="00BB3FA1"/>
  </w:style>
  <w:style w:type="numbering" w:customStyle="1" w:styleId="NoList11133">
    <w:name w:val="No List11133"/>
    <w:next w:val="NoList"/>
    <w:uiPriority w:val="99"/>
    <w:semiHidden/>
    <w:unhideWhenUsed/>
    <w:rsid w:val="00BB3FA1"/>
  </w:style>
  <w:style w:type="numbering" w:customStyle="1" w:styleId="12330">
    <w:name w:val="無清單1233"/>
    <w:next w:val="NoList"/>
    <w:uiPriority w:val="99"/>
    <w:semiHidden/>
    <w:unhideWhenUsed/>
    <w:rsid w:val="00BB3FA1"/>
  </w:style>
  <w:style w:type="numbering" w:customStyle="1" w:styleId="111330">
    <w:name w:val="無清單11133"/>
    <w:next w:val="NoList"/>
    <w:uiPriority w:val="99"/>
    <w:semiHidden/>
    <w:unhideWhenUsed/>
    <w:rsid w:val="00BB3FA1"/>
  </w:style>
  <w:style w:type="numbering" w:customStyle="1" w:styleId="NoList414">
    <w:name w:val="No List414"/>
    <w:next w:val="NoList"/>
    <w:uiPriority w:val="99"/>
    <w:semiHidden/>
    <w:unhideWhenUsed/>
    <w:rsid w:val="00BB3FA1"/>
  </w:style>
  <w:style w:type="table" w:customStyle="1" w:styleId="TableGrid1114">
    <w:name w:val="Table Grid111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B3FA1"/>
  </w:style>
  <w:style w:type="numbering" w:customStyle="1" w:styleId="111140">
    <w:name w:val="リストなし11114"/>
    <w:next w:val="NoList"/>
    <w:uiPriority w:val="99"/>
    <w:semiHidden/>
    <w:unhideWhenUsed/>
    <w:rsid w:val="00BB3FA1"/>
  </w:style>
  <w:style w:type="numbering" w:customStyle="1" w:styleId="111142">
    <w:name w:val="无列表11114"/>
    <w:next w:val="NoList"/>
    <w:semiHidden/>
    <w:rsid w:val="00BB3FA1"/>
  </w:style>
  <w:style w:type="numbering" w:customStyle="1" w:styleId="NoList21114">
    <w:name w:val="No List21114"/>
    <w:next w:val="NoList"/>
    <w:semiHidden/>
    <w:rsid w:val="00BB3FA1"/>
  </w:style>
  <w:style w:type="numbering" w:customStyle="1" w:styleId="NoList31114">
    <w:name w:val="No List31114"/>
    <w:next w:val="NoList"/>
    <w:uiPriority w:val="99"/>
    <w:semiHidden/>
    <w:rsid w:val="00BB3FA1"/>
  </w:style>
  <w:style w:type="numbering" w:customStyle="1" w:styleId="NoList111114">
    <w:name w:val="No List111114"/>
    <w:next w:val="NoList"/>
    <w:uiPriority w:val="99"/>
    <w:semiHidden/>
    <w:unhideWhenUsed/>
    <w:rsid w:val="00BB3FA1"/>
  </w:style>
  <w:style w:type="numbering" w:customStyle="1" w:styleId="12114">
    <w:name w:val="無清單12114"/>
    <w:next w:val="NoList"/>
    <w:uiPriority w:val="99"/>
    <w:semiHidden/>
    <w:unhideWhenUsed/>
    <w:rsid w:val="00BB3FA1"/>
  </w:style>
  <w:style w:type="numbering" w:customStyle="1" w:styleId="1111140">
    <w:name w:val="無清單111114"/>
    <w:next w:val="NoList"/>
    <w:uiPriority w:val="99"/>
    <w:semiHidden/>
    <w:unhideWhenUsed/>
    <w:rsid w:val="00BB3FA1"/>
  </w:style>
  <w:style w:type="numbering" w:customStyle="1" w:styleId="NoList513">
    <w:name w:val="No List513"/>
    <w:next w:val="NoList"/>
    <w:uiPriority w:val="99"/>
    <w:semiHidden/>
    <w:unhideWhenUsed/>
    <w:rsid w:val="00BB3FA1"/>
  </w:style>
  <w:style w:type="numbering" w:customStyle="1" w:styleId="NoList1314">
    <w:name w:val="No List1314"/>
    <w:next w:val="NoList"/>
    <w:uiPriority w:val="99"/>
    <w:semiHidden/>
    <w:unhideWhenUsed/>
    <w:rsid w:val="00BB3FA1"/>
  </w:style>
  <w:style w:type="numbering" w:customStyle="1" w:styleId="12140">
    <w:name w:val="リストなし1214"/>
    <w:next w:val="NoList"/>
    <w:uiPriority w:val="99"/>
    <w:semiHidden/>
    <w:unhideWhenUsed/>
    <w:rsid w:val="00BB3FA1"/>
  </w:style>
  <w:style w:type="table" w:customStyle="1" w:styleId="TableGrid1212">
    <w:name w:val="Table Grid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B3FA1"/>
  </w:style>
  <w:style w:type="table" w:customStyle="1" w:styleId="3212">
    <w:name w:val="网格型3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B3FA1"/>
  </w:style>
  <w:style w:type="numbering" w:customStyle="1" w:styleId="NoList3214">
    <w:name w:val="No List3214"/>
    <w:next w:val="NoList"/>
    <w:uiPriority w:val="99"/>
    <w:semiHidden/>
    <w:rsid w:val="00BB3FA1"/>
  </w:style>
  <w:style w:type="table" w:customStyle="1" w:styleId="TableGrid4212">
    <w:name w:val="Table Grid42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B3FA1"/>
  </w:style>
  <w:style w:type="numbering" w:customStyle="1" w:styleId="1314">
    <w:name w:val="無清單1314"/>
    <w:next w:val="NoList"/>
    <w:uiPriority w:val="99"/>
    <w:semiHidden/>
    <w:unhideWhenUsed/>
    <w:rsid w:val="00BB3FA1"/>
  </w:style>
  <w:style w:type="numbering" w:customStyle="1" w:styleId="11214">
    <w:name w:val="無清單11214"/>
    <w:next w:val="NoList"/>
    <w:uiPriority w:val="99"/>
    <w:semiHidden/>
    <w:unhideWhenUsed/>
    <w:rsid w:val="00BB3FA1"/>
  </w:style>
  <w:style w:type="table" w:customStyle="1" w:styleId="12123">
    <w:name w:val="表格格線12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B3FA1"/>
  </w:style>
  <w:style w:type="numbering" w:customStyle="1" w:styleId="NoList12214">
    <w:name w:val="No List12214"/>
    <w:next w:val="NoList"/>
    <w:uiPriority w:val="99"/>
    <w:semiHidden/>
    <w:unhideWhenUsed/>
    <w:rsid w:val="00BB3FA1"/>
  </w:style>
  <w:style w:type="numbering" w:customStyle="1" w:styleId="112140">
    <w:name w:val="リストなし11214"/>
    <w:next w:val="NoList"/>
    <w:uiPriority w:val="99"/>
    <w:semiHidden/>
    <w:unhideWhenUsed/>
    <w:rsid w:val="00BB3FA1"/>
  </w:style>
  <w:style w:type="numbering" w:customStyle="1" w:styleId="112141">
    <w:name w:val="无列表11214"/>
    <w:next w:val="NoList"/>
    <w:semiHidden/>
    <w:rsid w:val="00BB3FA1"/>
  </w:style>
  <w:style w:type="numbering" w:customStyle="1" w:styleId="NoList21214">
    <w:name w:val="No List21214"/>
    <w:next w:val="NoList"/>
    <w:semiHidden/>
    <w:rsid w:val="00BB3FA1"/>
  </w:style>
  <w:style w:type="numbering" w:customStyle="1" w:styleId="NoList31214">
    <w:name w:val="No List31214"/>
    <w:next w:val="NoList"/>
    <w:uiPriority w:val="99"/>
    <w:semiHidden/>
    <w:rsid w:val="00BB3FA1"/>
  </w:style>
  <w:style w:type="numbering" w:customStyle="1" w:styleId="NoList111214">
    <w:name w:val="No List111214"/>
    <w:next w:val="NoList"/>
    <w:uiPriority w:val="99"/>
    <w:semiHidden/>
    <w:unhideWhenUsed/>
    <w:rsid w:val="00BB3FA1"/>
  </w:style>
  <w:style w:type="numbering" w:customStyle="1" w:styleId="122140">
    <w:name w:val="無清單12214"/>
    <w:next w:val="NoList"/>
    <w:uiPriority w:val="99"/>
    <w:semiHidden/>
    <w:unhideWhenUsed/>
    <w:rsid w:val="00BB3FA1"/>
  </w:style>
  <w:style w:type="numbering" w:customStyle="1" w:styleId="1112140">
    <w:name w:val="無清單111214"/>
    <w:next w:val="NoList"/>
    <w:uiPriority w:val="99"/>
    <w:semiHidden/>
    <w:unhideWhenUsed/>
    <w:rsid w:val="00BB3FA1"/>
  </w:style>
  <w:style w:type="table" w:customStyle="1" w:styleId="137">
    <w:name w:val="网格型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B3FA1"/>
  </w:style>
  <w:style w:type="table" w:customStyle="1" w:styleId="232">
    <w:name w:val="网格型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B3FA1"/>
  </w:style>
  <w:style w:type="numbering" w:customStyle="1" w:styleId="NoList11312">
    <w:name w:val="No List11312"/>
    <w:next w:val="NoList"/>
    <w:uiPriority w:val="99"/>
    <w:semiHidden/>
    <w:unhideWhenUsed/>
    <w:rsid w:val="00BB3FA1"/>
  </w:style>
  <w:style w:type="numbering" w:customStyle="1" w:styleId="NoList4113">
    <w:name w:val="No List4113"/>
    <w:next w:val="NoList"/>
    <w:uiPriority w:val="99"/>
    <w:semiHidden/>
    <w:unhideWhenUsed/>
    <w:rsid w:val="00BB3FA1"/>
  </w:style>
  <w:style w:type="table" w:customStyle="1" w:styleId="TableGrid1124">
    <w:name w:val="Table Grid1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B3FA1"/>
  </w:style>
  <w:style w:type="numbering" w:customStyle="1" w:styleId="NoList121113">
    <w:name w:val="No List121113"/>
    <w:next w:val="NoList"/>
    <w:uiPriority w:val="99"/>
    <w:semiHidden/>
    <w:unhideWhenUsed/>
    <w:rsid w:val="00BB3FA1"/>
  </w:style>
  <w:style w:type="numbering" w:customStyle="1" w:styleId="1111130">
    <w:name w:val="リストなし111113"/>
    <w:next w:val="NoList"/>
    <w:uiPriority w:val="99"/>
    <w:semiHidden/>
    <w:unhideWhenUsed/>
    <w:rsid w:val="00BB3FA1"/>
  </w:style>
  <w:style w:type="numbering" w:customStyle="1" w:styleId="1111131">
    <w:name w:val="无列表111113"/>
    <w:next w:val="NoList"/>
    <w:semiHidden/>
    <w:rsid w:val="00BB3FA1"/>
  </w:style>
  <w:style w:type="numbering" w:customStyle="1" w:styleId="NoList211113">
    <w:name w:val="No List211113"/>
    <w:next w:val="NoList"/>
    <w:semiHidden/>
    <w:rsid w:val="00BB3FA1"/>
  </w:style>
  <w:style w:type="numbering" w:customStyle="1" w:styleId="NoList311113">
    <w:name w:val="No List311113"/>
    <w:next w:val="NoList"/>
    <w:uiPriority w:val="99"/>
    <w:semiHidden/>
    <w:rsid w:val="00BB3FA1"/>
  </w:style>
  <w:style w:type="numbering" w:customStyle="1" w:styleId="NoList1111113">
    <w:name w:val="No List1111113"/>
    <w:next w:val="NoList"/>
    <w:uiPriority w:val="99"/>
    <w:semiHidden/>
    <w:unhideWhenUsed/>
    <w:rsid w:val="00BB3FA1"/>
  </w:style>
  <w:style w:type="numbering" w:customStyle="1" w:styleId="121113">
    <w:name w:val="無清單121113"/>
    <w:next w:val="NoList"/>
    <w:uiPriority w:val="99"/>
    <w:semiHidden/>
    <w:unhideWhenUsed/>
    <w:rsid w:val="00BB3FA1"/>
  </w:style>
  <w:style w:type="numbering" w:customStyle="1" w:styleId="1111113">
    <w:name w:val="無清單1111113"/>
    <w:next w:val="NoList"/>
    <w:uiPriority w:val="99"/>
    <w:semiHidden/>
    <w:unhideWhenUsed/>
    <w:rsid w:val="00BB3FA1"/>
  </w:style>
  <w:style w:type="numbering" w:customStyle="1" w:styleId="NoList13113">
    <w:name w:val="No List13113"/>
    <w:next w:val="NoList"/>
    <w:uiPriority w:val="99"/>
    <w:semiHidden/>
    <w:unhideWhenUsed/>
    <w:rsid w:val="00BB3FA1"/>
  </w:style>
  <w:style w:type="numbering" w:customStyle="1" w:styleId="121131">
    <w:name w:val="リストなし12113"/>
    <w:next w:val="NoList"/>
    <w:uiPriority w:val="99"/>
    <w:semiHidden/>
    <w:unhideWhenUsed/>
    <w:rsid w:val="00BB3FA1"/>
  </w:style>
  <w:style w:type="numbering" w:customStyle="1" w:styleId="121132">
    <w:name w:val="无列表12113"/>
    <w:next w:val="NoList"/>
    <w:semiHidden/>
    <w:rsid w:val="00BB3FA1"/>
  </w:style>
  <w:style w:type="numbering" w:customStyle="1" w:styleId="NoList22113">
    <w:name w:val="No List22113"/>
    <w:next w:val="NoList"/>
    <w:semiHidden/>
    <w:rsid w:val="00BB3FA1"/>
  </w:style>
  <w:style w:type="numbering" w:customStyle="1" w:styleId="NoList32113">
    <w:name w:val="No List32113"/>
    <w:next w:val="NoList"/>
    <w:uiPriority w:val="99"/>
    <w:semiHidden/>
    <w:rsid w:val="00BB3FA1"/>
  </w:style>
  <w:style w:type="numbering" w:customStyle="1" w:styleId="NoList112113">
    <w:name w:val="No List112113"/>
    <w:next w:val="NoList"/>
    <w:uiPriority w:val="99"/>
    <w:semiHidden/>
    <w:unhideWhenUsed/>
    <w:rsid w:val="00BB3FA1"/>
  </w:style>
  <w:style w:type="numbering" w:customStyle="1" w:styleId="13113">
    <w:name w:val="無清單13113"/>
    <w:next w:val="NoList"/>
    <w:uiPriority w:val="99"/>
    <w:semiHidden/>
    <w:unhideWhenUsed/>
    <w:rsid w:val="00BB3FA1"/>
  </w:style>
  <w:style w:type="numbering" w:customStyle="1" w:styleId="112113">
    <w:name w:val="無清單112113"/>
    <w:next w:val="NoList"/>
    <w:uiPriority w:val="99"/>
    <w:semiHidden/>
    <w:unhideWhenUsed/>
    <w:rsid w:val="00BB3FA1"/>
  </w:style>
  <w:style w:type="numbering" w:customStyle="1" w:styleId="21113">
    <w:name w:val="无列表21113"/>
    <w:next w:val="NoList"/>
    <w:uiPriority w:val="99"/>
    <w:semiHidden/>
    <w:unhideWhenUsed/>
    <w:rsid w:val="00BB3FA1"/>
  </w:style>
  <w:style w:type="numbering" w:customStyle="1" w:styleId="NoList122113">
    <w:name w:val="No List122113"/>
    <w:next w:val="NoList"/>
    <w:uiPriority w:val="99"/>
    <w:semiHidden/>
    <w:unhideWhenUsed/>
    <w:rsid w:val="00BB3FA1"/>
  </w:style>
  <w:style w:type="numbering" w:customStyle="1" w:styleId="1121130">
    <w:name w:val="リストなし112113"/>
    <w:next w:val="NoList"/>
    <w:uiPriority w:val="99"/>
    <w:semiHidden/>
    <w:unhideWhenUsed/>
    <w:rsid w:val="00BB3FA1"/>
  </w:style>
  <w:style w:type="numbering" w:customStyle="1" w:styleId="1121131">
    <w:name w:val="无列表112113"/>
    <w:next w:val="NoList"/>
    <w:semiHidden/>
    <w:rsid w:val="00BB3FA1"/>
  </w:style>
  <w:style w:type="numbering" w:customStyle="1" w:styleId="NoList212113">
    <w:name w:val="No List212113"/>
    <w:next w:val="NoList"/>
    <w:semiHidden/>
    <w:rsid w:val="00BB3FA1"/>
  </w:style>
  <w:style w:type="numbering" w:customStyle="1" w:styleId="NoList312113">
    <w:name w:val="No List312113"/>
    <w:next w:val="NoList"/>
    <w:uiPriority w:val="99"/>
    <w:semiHidden/>
    <w:rsid w:val="00BB3FA1"/>
  </w:style>
  <w:style w:type="numbering" w:customStyle="1" w:styleId="NoList1112113">
    <w:name w:val="No List1112113"/>
    <w:next w:val="NoList"/>
    <w:uiPriority w:val="99"/>
    <w:semiHidden/>
    <w:unhideWhenUsed/>
    <w:rsid w:val="00BB3FA1"/>
  </w:style>
  <w:style w:type="numbering" w:customStyle="1" w:styleId="122113">
    <w:name w:val="無清單122113"/>
    <w:next w:val="NoList"/>
    <w:uiPriority w:val="99"/>
    <w:semiHidden/>
    <w:unhideWhenUsed/>
    <w:rsid w:val="00BB3FA1"/>
  </w:style>
  <w:style w:type="numbering" w:customStyle="1" w:styleId="1112113">
    <w:name w:val="無清單1112113"/>
    <w:next w:val="NoList"/>
    <w:uiPriority w:val="99"/>
    <w:semiHidden/>
    <w:unhideWhenUsed/>
    <w:rsid w:val="00BB3FA1"/>
  </w:style>
  <w:style w:type="numbering" w:customStyle="1" w:styleId="NoList5112">
    <w:name w:val="No List5112"/>
    <w:next w:val="NoList"/>
    <w:uiPriority w:val="99"/>
    <w:semiHidden/>
    <w:unhideWhenUsed/>
    <w:rsid w:val="00BB3FA1"/>
  </w:style>
  <w:style w:type="numbering" w:customStyle="1" w:styleId="NoList612">
    <w:name w:val="No List612"/>
    <w:next w:val="NoList"/>
    <w:uiPriority w:val="99"/>
    <w:semiHidden/>
    <w:unhideWhenUsed/>
    <w:rsid w:val="00BB3FA1"/>
  </w:style>
  <w:style w:type="numbering" w:customStyle="1" w:styleId="NoList1412">
    <w:name w:val="No List1412"/>
    <w:next w:val="NoList"/>
    <w:uiPriority w:val="99"/>
    <w:semiHidden/>
    <w:unhideWhenUsed/>
    <w:rsid w:val="00BB3FA1"/>
  </w:style>
  <w:style w:type="numbering" w:customStyle="1" w:styleId="13122">
    <w:name w:val="リストなし1312"/>
    <w:next w:val="NoList"/>
    <w:uiPriority w:val="99"/>
    <w:semiHidden/>
    <w:unhideWhenUsed/>
    <w:rsid w:val="00BB3FA1"/>
  </w:style>
  <w:style w:type="numbering" w:customStyle="1" w:styleId="NoList2312">
    <w:name w:val="No List2312"/>
    <w:next w:val="NoList"/>
    <w:semiHidden/>
    <w:rsid w:val="00BB3FA1"/>
  </w:style>
  <w:style w:type="numbering" w:customStyle="1" w:styleId="NoList3312">
    <w:name w:val="No List3312"/>
    <w:next w:val="NoList"/>
    <w:uiPriority w:val="99"/>
    <w:semiHidden/>
    <w:rsid w:val="00BB3FA1"/>
  </w:style>
  <w:style w:type="numbering" w:customStyle="1" w:styleId="NoList1142">
    <w:name w:val="No List1142"/>
    <w:next w:val="NoList"/>
    <w:uiPriority w:val="99"/>
    <w:semiHidden/>
    <w:unhideWhenUsed/>
    <w:rsid w:val="00BB3FA1"/>
  </w:style>
  <w:style w:type="numbering" w:customStyle="1" w:styleId="14120">
    <w:name w:val="無清單1412"/>
    <w:next w:val="NoList"/>
    <w:uiPriority w:val="99"/>
    <w:semiHidden/>
    <w:unhideWhenUsed/>
    <w:rsid w:val="00BB3FA1"/>
  </w:style>
  <w:style w:type="numbering" w:customStyle="1" w:styleId="113120">
    <w:name w:val="無清單11312"/>
    <w:next w:val="NoList"/>
    <w:uiPriority w:val="99"/>
    <w:semiHidden/>
    <w:unhideWhenUsed/>
    <w:rsid w:val="00BB3FA1"/>
  </w:style>
  <w:style w:type="numbering" w:customStyle="1" w:styleId="NoList422">
    <w:name w:val="No List422"/>
    <w:next w:val="NoList"/>
    <w:uiPriority w:val="99"/>
    <w:semiHidden/>
    <w:unhideWhenUsed/>
    <w:rsid w:val="00BB3FA1"/>
  </w:style>
  <w:style w:type="numbering" w:customStyle="1" w:styleId="NoList12312">
    <w:name w:val="No List12312"/>
    <w:next w:val="NoList"/>
    <w:uiPriority w:val="99"/>
    <w:semiHidden/>
    <w:unhideWhenUsed/>
    <w:rsid w:val="00BB3FA1"/>
  </w:style>
  <w:style w:type="numbering" w:customStyle="1" w:styleId="113121">
    <w:name w:val="リストなし11312"/>
    <w:next w:val="NoList"/>
    <w:uiPriority w:val="99"/>
    <w:semiHidden/>
    <w:unhideWhenUsed/>
    <w:rsid w:val="00BB3FA1"/>
  </w:style>
  <w:style w:type="numbering" w:customStyle="1" w:styleId="113122">
    <w:name w:val="无列表11312"/>
    <w:next w:val="NoList"/>
    <w:semiHidden/>
    <w:rsid w:val="00BB3FA1"/>
  </w:style>
  <w:style w:type="numbering" w:customStyle="1" w:styleId="NoList21312">
    <w:name w:val="No List21312"/>
    <w:next w:val="NoList"/>
    <w:semiHidden/>
    <w:rsid w:val="00BB3FA1"/>
  </w:style>
  <w:style w:type="numbering" w:customStyle="1" w:styleId="NoList31312">
    <w:name w:val="No List31312"/>
    <w:next w:val="NoList"/>
    <w:uiPriority w:val="99"/>
    <w:semiHidden/>
    <w:rsid w:val="00BB3FA1"/>
  </w:style>
  <w:style w:type="numbering" w:customStyle="1" w:styleId="NoList111312">
    <w:name w:val="No List111312"/>
    <w:next w:val="NoList"/>
    <w:uiPriority w:val="99"/>
    <w:semiHidden/>
    <w:unhideWhenUsed/>
    <w:rsid w:val="00BB3FA1"/>
  </w:style>
  <w:style w:type="numbering" w:customStyle="1" w:styleId="123120">
    <w:name w:val="無清單12312"/>
    <w:next w:val="NoList"/>
    <w:uiPriority w:val="99"/>
    <w:semiHidden/>
    <w:unhideWhenUsed/>
    <w:rsid w:val="00BB3FA1"/>
  </w:style>
  <w:style w:type="numbering" w:customStyle="1" w:styleId="1113120">
    <w:name w:val="無清單111312"/>
    <w:next w:val="NoList"/>
    <w:uiPriority w:val="99"/>
    <w:semiHidden/>
    <w:unhideWhenUsed/>
    <w:rsid w:val="00BB3FA1"/>
  </w:style>
  <w:style w:type="numbering" w:customStyle="1" w:styleId="NoList12122">
    <w:name w:val="No List12122"/>
    <w:next w:val="NoList"/>
    <w:uiPriority w:val="99"/>
    <w:semiHidden/>
    <w:unhideWhenUsed/>
    <w:rsid w:val="00BB3FA1"/>
  </w:style>
  <w:style w:type="numbering" w:customStyle="1" w:styleId="111222">
    <w:name w:val="リストなし11122"/>
    <w:next w:val="NoList"/>
    <w:uiPriority w:val="99"/>
    <w:semiHidden/>
    <w:unhideWhenUsed/>
    <w:rsid w:val="00BB3FA1"/>
  </w:style>
  <w:style w:type="numbering" w:customStyle="1" w:styleId="111223">
    <w:name w:val="无列表11122"/>
    <w:next w:val="NoList"/>
    <w:semiHidden/>
    <w:rsid w:val="00BB3FA1"/>
  </w:style>
  <w:style w:type="numbering" w:customStyle="1" w:styleId="NoList21122">
    <w:name w:val="No List21122"/>
    <w:next w:val="NoList"/>
    <w:semiHidden/>
    <w:rsid w:val="00BB3FA1"/>
  </w:style>
  <w:style w:type="numbering" w:customStyle="1" w:styleId="NoList31122">
    <w:name w:val="No List31122"/>
    <w:next w:val="NoList"/>
    <w:uiPriority w:val="99"/>
    <w:semiHidden/>
    <w:rsid w:val="00BB3FA1"/>
  </w:style>
  <w:style w:type="numbering" w:customStyle="1" w:styleId="NoList111122">
    <w:name w:val="No List111122"/>
    <w:next w:val="NoList"/>
    <w:uiPriority w:val="99"/>
    <w:semiHidden/>
    <w:unhideWhenUsed/>
    <w:rsid w:val="00BB3FA1"/>
  </w:style>
  <w:style w:type="numbering" w:customStyle="1" w:styleId="121220">
    <w:name w:val="無清單12122"/>
    <w:next w:val="NoList"/>
    <w:uiPriority w:val="99"/>
    <w:semiHidden/>
    <w:unhideWhenUsed/>
    <w:rsid w:val="00BB3FA1"/>
  </w:style>
  <w:style w:type="numbering" w:customStyle="1" w:styleId="1111220">
    <w:name w:val="無清單111122"/>
    <w:next w:val="NoList"/>
    <w:uiPriority w:val="99"/>
    <w:semiHidden/>
    <w:unhideWhenUsed/>
    <w:rsid w:val="00BB3FA1"/>
  </w:style>
  <w:style w:type="numbering" w:customStyle="1" w:styleId="NoList522">
    <w:name w:val="No List522"/>
    <w:next w:val="NoList"/>
    <w:uiPriority w:val="99"/>
    <w:semiHidden/>
    <w:unhideWhenUsed/>
    <w:rsid w:val="00BB3FA1"/>
  </w:style>
  <w:style w:type="numbering" w:customStyle="1" w:styleId="NoList1322">
    <w:name w:val="No List1322"/>
    <w:next w:val="NoList"/>
    <w:uiPriority w:val="99"/>
    <w:semiHidden/>
    <w:unhideWhenUsed/>
    <w:rsid w:val="00BB3FA1"/>
  </w:style>
  <w:style w:type="numbering" w:customStyle="1" w:styleId="12223">
    <w:name w:val="リストなし1222"/>
    <w:next w:val="NoList"/>
    <w:uiPriority w:val="99"/>
    <w:semiHidden/>
    <w:unhideWhenUsed/>
    <w:rsid w:val="00BB3FA1"/>
  </w:style>
  <w:style w:type="numbering" w:customStyle="1" w:styleId="12232">
    <w:name w:val="无列表1223"/>
    <w:next w:val="NoList"/>
    <w:semiHidden/>
    <w:rsid w:val="00BB3FA1"/>
  </w:style>
  <w:style w:type="numbering" w:customStyle="1" w:styleId="NoList2222">
    <w:name w:val="No List2222"/>
    <w:next w:val="NoList"/>
    <w:semiHidden/>
    <w:rsid w:val="00BB3FA1"/>
  </w:style>
  <w:style w:type="numbering" w:customStyle="1" w:styleId="NoList3222">
    <w:name w:val="No List3222"/>
    <w:next w:val="NoList"/>
    <w:uiPriority w:val="99"/>
    <w:semiHidden/>
    <w:rsid w:val="00BB3FA1"/>
  </w:style>
  <w:style w:type="numbering" w:customStyle="1" w:styleId="NoList11222">
    <w:name w:val="No List11222"/>
    <w:next w:val="NoList"/>
    <w:uiPriority w:val="99"/>
    <w:semiHidden/>
    <w:unhideWhenUsed/>
    <w:rsid w:val="00BB3FA1"/>
  </w:style>
  <w:style w:type="numbering" w:customStyle="1" w:styleId="13220">
    <w:name w:val="無清單1322"/>
    <w:next w:val="NoList"/>
    <w:uiPriority w:val="99"/>
    <w:semiHidden/>
    <w:unhideWhenUsed/>
    <w:rsid w:val="00BB3FA1"/>
  </w:style>
  <w:style w:type="numbering" w:customStyle="1" w:styleId="112220">
    <w:name w:val="無清單11222"/>
    <w:next w:val="NoList"/>
    <w:uiPriority w:val="99"/>
    <w:semiHidden/>
    <w:unhideWhenUsed/>
    <w:rsid w:val="00BB3FA1"/>
  </w:style>
  <w:style w:type="numbering" w:customStyle="1" w:styleId="2122">
    <w:name w:val="无列表2122"/>
    <w:next w:val="NoList"/>
    <w:uiPriority w:val="99"/>
    <w:semiHidden/>
    <w:unhideWhenUsed/>
    <w:rsid w:val="00BB3FA1"/>
  </w:style>
  <w:style w:type="numbering" w:customStyle="1" w:styleId="NoList111222">
    <w:name w:val="No List111222"/>
    <w:next w:val="NoList"/>
    <w:uiPriority w:val="99"/>
    <w:semiHidden/>
    <w:unhideWhenUsed/>
    <w:rsid w:val="00BB3FA1"/>
  </w:style>
  <w:style w:type="numbering" w:customStyle="1" w:styleId="NoList152">
    <w:name w:val="No List152"/>
    <w:next w:val="NoList"/>
    <w:uiPriority w:val="99"/>
    <w:semiHidden/>
    <w:unhideWhenUsed/>
    <w:rsid w:val="00BB3FA1"/>
  </w:style>
  <w:style w:type="numbering" w:customStyle="1" w:styleId="1421">
    <w:name w:val="リストなし142"/>
    <w:next w:val="NoList"/>
    <w:uiPriority w:val="99"/>
    <w:semiHidden/>
    <w:unhideWhenUsed/>
    <w:rsid w:val="00BB3FA1"/>
  </w:style>
  <w:style w:type="table" w:customStyle="1" w:styleId="Tabellengitternetz142">
    <w:name w:val="Tabellengitternetz1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B3FA1"/>
  </w:style>
  <w:style w:type="table" w:customStyle="1" w:styleId="342">
    <w:name w:val="网格型3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B3FA1"/>
  </w:style>
  <w:style w:type="numbering" w:customStyle="1" w:styleId="NoList342">
    <w:name w:val="No List342"/>
    <w:next w:val="NoList"/>
    <w:uiPriority w:val="99"/>
    <w:semiHidden/>
    <w:rsid w:val="00BB3FA1"/>
  </w:style>
  <w:style w:type="table" w:customStyle="1" w:styleId="TableGrid442">
    <w:name w:val="Table Grid44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B3FA1"/>
  </w:style>
  <w:style w:type="numbering" w:customStyle="1" w:styleId="1520">
    <w:name w:val="無清單152"/>
    <w:next w:val="NoList"/>
    <w:uiPriority w:val="99"/>
    <w:semiHidden/>
    <w:unhideWhenUsed/>
    <w:rsid w:val="00BB3FA1"/>
  </w:style>
  <w:style w:type="numbering" w:customStyle="1" w:styleId="11420">
    <w:name w:val="無清單1142"/>
    <w:next w:val="NoList"/>
    <w:uiPriority w:val="99"/>
    <w:semiHidden/>
    <w:unhideWhenUsed/>
    <w:rsid w:val="00BB3FA1"/>
  </w:style>
  <w:style w:type="table" w:customStyle="1" w:styleId="1423">
    <w:name w:val="表格格線14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B3FA1"/>
  </w:style>
  <w:style w:type="table" w:customStyle="1" w:styleId="TableGrid522">
    <w:name w:val="Table Grid5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B3FA1"/>
  </w:style>
  <w:style w:type="numbering" w:customStyle="1" w:styleId="11421">
    <w:name w:val="リストなし1142"/>
    <w:next w:val="NoList"/>
    <w:uiPriority w:val="99"/>
    <w:semiHidden/>
    <w:unhideWhenUsed/>
    <w:rsid w:val="00BB3FA1"/>
  </w:style>
  <w:style w:type="table" w:customStyle="1" w:styleId="TableGrid1132">
    <w:name w:val="Table Grid11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B3FA1"/>
  </w:style>
  <w:style w:type="table" w:customStyle="1" w:styleId="3122">
    <w:name w:val="网格型3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B3FA1"/>
  </w:style>
  <w:style w:type="numbering" w:customStyle="1" w:styleId="NoList3142">
    <w:name w:val="No List3142"/>
    <w:next w:val="NoList"/>
    <w:uiPriority w:val="99"/>
    <w:semiHidden/>
    <w:rsid w:val="00BB3FA1"/>
  </w:style>
  <w:style w:type="table" w:customStyle="1" w:styleId="TableGrid4122">
    <w:name w:val="Table Grid41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B3FA1"/>
  </w:style>
  <w:style w:type="numbering" w:customStyle="1" w:styleId="12420">
    <w:name w:val="無清單1242"/>
    <w:next w:val="NoList"/>
    <w:uiPriority w:val="99"/>
    <w:semiHidden/>
    <w:unhideWhenUsed/>
    <w:rsid w:val="00BB3FA1"/>
  </w:style>
  <w:style w:type="numbering" w:customStyle="1" w:styleId="111420">
    <w:name w:val="無清單11142"/>
    <w:next w:val="NoList"/>
    <w:uiPriority w:val="99"/>
    <w:semiHidden/>
    <w:unhideWhenUsed/>
    <w:rsid w:val="00BB3FA1"/>
  </w:style>
  <w:style w:type="table" w:customStyle="1" w:styleId="11223">
    <w:name w:val="表格格線1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B3FA1"/>
  </w:style>
  <w:style w:type="numbering" w:customStyle="1" w:styleId="NoList12132">
    <w:name w:val="No List12132"/>
    <w:next w:val="NoList"/>
    <w:uiPriority w:val="99"/>
    <w:semiHidden/>
    <w:unhideWhenUsed/>
    <w:rsid w:val="00BB3FA1"/>
  </w:style>
  <w:style w:type="numbering" w:customStyle="1" w:styleId="111321">
    <w:name w:val="リストなし11132"/>
    <w:next w:val="NoList"/>
    <w:uiPriority w:val="99"/>
    <w:semiHidden/>
    <w:unhideWhenUsed/>
    <w:rsid w:val="00BB3FA1"/>
  </w:style>
  <w:style w:type="numbering" w:customStyle="1" w:styleId="111322">
    <w:name w:val="无列表11132"/>
    <w:next w:val="NoList"/>
    <w:semiHidden/>
    <w:rsid w:val="00BB3FA1"/>
  </w:style>
  <w:style w:type="numbering" w:customStyle="1" w:styleId="NoList21132">
    <w:name w:val="No List21132"/>
    <w:next w:val="NoList"/>
    <w:semiHidden/>
    <w:rsid w:val="00BB3FA1"/>
  </w:style>
  <w:style w:type="numbering" w:customStyle="1" w:styleId="NoList31132">
    <w:name w:val="No List31132"/>
    <w:next w:val="NoList"/>
    <w:uiPriority w:val="99"/>
    <w:semiHidden/>
    <w:rsid w:val="00BB3FA1"/>
  </w:style>
  <w:style w:type="numbering" w:customStyle="1" w:styleId="NoList111132">
    <w:name w:val="No List111132"/>
    <w:next w:val="NoList"/>
    <w:uiPriority w:val="99"/>
    <w:semiHidden/>
    <w:unhideWhenUsed/>
    <w:rsid w:val="00BB3FA1"/>
  </w:style>
  <w:style w:type="numbering" w:customStyle="1" w:styleId="121320">
    <w:name w:val="無清單12132"/>
    <w:next w:val="NoList"/>
    <w:uiPriority w:val="99"/>
    <w:semiHidden/>
    <w:unhideWhenUsed/>
    <w:rsid w:val="00BB3FA1"/>
  </w:style>
  <w:style w:type="numbering" w:customStyle="1" w:styleId="1111320">
    <w:name w:val="無清單111132"/>
    <w:next w:val="NoList"/>
    <w:uiPriority w:val="99"/>
    <w:semiHidden/>
    <w:unhideWhenUsed/>
    <w:rsid w:val="00BB3FA1"/>
  </w:style>
  <w:style w:type="numbering" w:customStyle="1" w:styleId="NoList532">
    <w:name w:val="No List532"/>
    <w:next w:val="NoList"/>
    <w:uiPriority w:val="99"/>
    <w:semiHidden/>
    <w:unhideWhenUsed/>
    <w:rsid w:val="00BB3FA1"/>
  </w:style>
  <w:style w:type="table" w:customStyle="1" w:styleId="TableGrid622">
    <w:name w:val="Table Grid6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B3FA1"/>
  </w:style>
  <w:style w:type="numbering" w:customStyle="1" w:styleId="12321">
    <w:name w:val="リストなし1232"/>
    <w:next w:val="NoList"/>
    <w:uiPriority w:val="99"/>
    <w:semiHidden/>
    <w:unhideWhenUsed/>
    <w:rsid w:val="00BB3FA1"/>
  </w:style>
  <w:style w:type="table" w:customStyle="1" w:styleId="TableGrid1222">
    <w:name w:val="Table Grid12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B3FA1"/>
  </w:style>
  <w:style w:type="table" w:customStyle="1" w:styleId="3222">
    <w:name w:val="网格型3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B3FA1"/>
  </w:style>
  <w:style w:type="numbering" w:customStyle="1" w:styleId="NoList3232">
    <w:name w:val="No List3232"/>
    <w:next w:val="NoList"/>
    <w:uiPriority w:val="99"/>
    <w:semiHidden/>
    <w:rsid w:val="00BB3FA1"/>
  </w:style>
  <w:style w:type="table" w:customStyle="1" w:styleId="TableGrid4222">
    <w:name w:val="Table Grid42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B3FA1"/>
  </w:style>
  <w:style w:type="numbering" w:customStyle="1" w:styleId="13320">
    <w:name w:val="無清單1332"/>
    <w:next w:val="NoList"/>
    <w:uiPriority w:val="99"/>
    <w:semiHidden/>
    <w:unhideWhenUsed/>
    <w:rsid w:val="00BB3FA1"/>
  </w:style>
  <w:style w:type="numbering" w:customStyle="1" w:styleId="112320">
    <w:name w:val="無清單11232"/>
    <w:next w:val="NoList"/>
    <w:uiPriority w:val="99"/>
    <w:semiHidden/>
    <w:unhideWhenUsed/>
    <w:rsid w:val="00BB3FA1"/>
  </w:style>
  <w:style w:type="table" w:customStyle="1" w:styleId="12224">
    <w:name w:val="表格格線12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B3FA1"/>
  </w:style>
  <w:style w:type="numbering" w:customStyle="1" w:styleId="NoList12222">
    <w:name w:val="No List12222"/>
    <w:next w:val="NoList"/>
    <w:uiPriority w:val="99"/>
    <w:semiHidden/>
    <w:unhideWhenUsed/>
    <w:rsid w:val="00BB3FA1"/>
  </w:style>
  <w:style w:type="numbering" w:customStyle="1" w:styleId="112221">
    <w:name w:val="リストなし11222"/>
    <w:next w:val="NoList"/>
    <w:uiPriority w:val="99"/>
    <w:semiHidden/>
    <w:unhideWhenUsed/>
    <w:rsid w:val="00BB3FA1"/>
  </w:style>
  <w:style w:type="numbering" w:customStyle="1" w:styleId="112222">
    <w:name w:val="无列表11222"/>
    <w:next w:val="NoList"/>
    <w:semiHidden/>
    <w:rsid w:val="00BB3FA1"/>
  </w:style>
  <w:style w:type="numbering" w:customStyle="1" w:styleId="NoList21222">
    <w:name w:val="No List21222"/>
    <w:next w:val="NoList"/>
    <w:semiHidden/>
    <w:rsid w:val="00BB3FA1"/>
  </w:style>
  <w:style w:type="numbering" w:customStyle="1" w:styleId="NoList31222">
    <w:name w:val="No List31222"/>
    <w:next w:val="NoList"/>
    <w:uiPriority w:val="99"/>
    <w:semiHidden/>
    <w:rsid w:val="00BB3FA1"/>
  </w:style>
  <w:style w:type="numbering" w:customStyle="1" w:styleId="NoList111232">
    <w:name w:val="No List111232"/>
    <w:next w:val="NoList"/>
    <w:uiPriority w:val="99"/>
    <w:semiHidden/>
    <w:unhideWhenUsed/>
    <w:rsid w:val="00BB3FA1"/>
  </w:style>
  <w:style w:type="numbering" w:customStyle="1" w:styleId="122220">
    <w:name w:val="無清單12222"/>
    <w:next w:val="NoList"/>
    <w:uiPriority w:val="99"/>
    <w:semiHidden/>
    <w:unhideWhenUsed/>
    <w:rsid w:val="00BB3FA1"/>
  </w:style>
  <w:style w:type="numbering" w:customStyle="1" w:styleId="1112220">
    <w:name w:val="無清單111222"/>
    <w:next w:val="NoList"/>
    <w:uiPriority w:val="99"/>
    <w:semiHidden/>
    <w:unhideWhenUsed/>
    <w:rsid w:val="00BB3FA1"/>
  </w:style>
  <w:style w:type="numbering" w:customStyle="1" w:styleId="NoList162">
    <w:name w:val="No List162"/>
    <w:next w:val="NoList"/>
    <w:uiPriority w:val="99"/>
    <w:semiHidden/>
    <w:unhideWhenUsed/>
    <w:rsid w:val="00BB3FA1"/>
  </w:style>
  <w:style w:type="numbering" w:customStyle="1" w:styleId="1521">
    <w:name w:val="リストなし152"/>
    <w:next w:val="NoList"/>
    <w:uiPriority w:val="99"/>
    <w:semiHidden/>
    <w:unhideWhenUsed/>
    <w:rsid w:val="00BB3FA1"/>
  </w:style>
  <w:style w:type="table" w:customStyle="1" w:styleId="Tabellengitternetz152">
    <w:name w:val="Tabellengitternetz1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B3FA1"/>
  </w:style>
  <w:style w:type="table" w:customStyle="1" w:styleId="352">
    <w:name w:val="网格型3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B3FA1"/>
  </w:style>
  <w:style w:type="numbering" w:customStyle="1" w:styleId="NoList352">
    <w:name w:val="No List352"/>
    <w:next w:val="NoList"/>
    <w:uiPriority w:val="99"/>
    <w:semiHidden/>
    <w:rsid w:val="00BB3FA1"/>
  </w:style>
  <w:style w:type="table" w:customStyle="1" w:styleId="TableGrid452">
    <w:name w:val="Table Grid45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B3FA1"/>
  </w:style>
  <w:style w:type="numbering" w:customStyle="1" w:styleId="1620">
    <w:name w:val="無清單162"/>
    <w:next w:val="NoList"/>
    <w:uiPriority w:val="99"/>
    <w:semiHidden/>
    <w:unhideWhenUsed/>
    <w:rsid w:val="00BB3FA1"/>
  </w:style>
  <w:style w:type="numbering" w:customStyle="1" w:styleId="11520">
    <w:name w:val="無清單1152"/>
    <w:next w:val="NoList"/>
    <w:uiPriority w:val="99"/>
    <w:semiHidden/>
    <w:unhideWhenUsed/>
    <w:rsid w:val="00BB3FA1"/>
  </w:style>
  <w:style w:type="table" w:customStyle="1" w:styleId="1523">
    <w:name w:val="表格格線15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3FA1"/>
  </w:style>
  <w:style w:type="table" w:customStyle="1" w:styleId="TableGrid532">
    <w:name w:val="Table Grid5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B3FA1"/>
  </w:style>
  <w:style w:type="numbering" w:customStyle="1" w:styleId="11521">
    <w:name w:val="リストなし1152"/>
    <w:next w:val="NoList"/>
    <w:uiPriority w:val="99"/>
    <w:semiHidden/>
    <w:unhideWhenUsed/>
    <w:rsid w:val="00BB3FA1"/>
  </w:style>
  <w:style w:type="table" w:customStyle="1" w:styleId="TableGrid1142">
    <w:name w:val="Table Grid114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B3FA1"/>
  </w:style>
  <w:style w:type="table" w:customStyle="1" w:styleId="3132">
    <w:name w:val="网格型3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B3FA1"/>
  </w:style>
  <w:style w:type="numbering" w:customStyle="1" w:styleId="NoList3152">
    <w:name w:val="No List3152"/>
    <w:next w:val="NoList"/>
    <w:uiPriority w:val="99"/>
    <w:semiHidden/>
    <w:rsid w:val="00BB3FA1"/>
  </w:style>
  <w:style w:type="table" w:customStyle="1" w:styleId="TableGrid4132">
    <w:name w:val="Table Grid41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B3FA1"/>
  </w:style>
  <w:style w:type="numbering" w:customStyle="1" w:styleId="12520">
    <w:name w:val="無清單1252"/>
    <w:next w:val="NoList"/>
    <w:uiPriority w:val="99"/>
    <w:semiHidden/>
    <w:unhideWhenUsed/>
    <w:rsid w:val="00BB3FA1"/>
  </w:style>
  <w:style w:type="numbering" w:customStyle="1" w:styleId="11152">
    <w:name w:val="無清單11152"/>
    <w:next w:val="NoList"/>
    <w:uiPriority w:val="99"/>
    <w:semiHidden/>
    <w:unhideWhenUsed/>
    <w:rsid w:val="00BB3FA1"/>
  </w:style>
  <w:style w:type="table" w:customStyle="1" w:styleId="11323">
    <w:name w:val="表格格線1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B3FA1"/>
  </w:style>
  <w:style w:type="numbering" w:customStyle="1" w:styleId="NoList12142">
    <w:name w:val="No List12142"/>
    <w:next w:val="NoList"/>
    <w:uiPriority w:val="99"/>
    <w:semiHidden/>
    <w:unhideWhenUsed/>
    <w:rsid w:val="00BB3FA1"/>
  </w:style>
  <w:style w:type="numbering" w:customStyle="1" w:styleId="111421">
    <w:name w:val="リストなし11142"/>
    <w:next w:val="NoList"/>
    <w:uiPriority w:val="99"/>
    <w:semiHidden/>
    <w:unhideWhenUsed/>
    <w:rsid w:val="00BB3FA1"/>
  </w:style>
  <w:style w:type="numbering" w:customStyle="1" w:styleId="111422">
    <w:name w:val="无列表11142"/>
    <w:next w:val="NoList"/>
    <w:semiHidden/>
    <w:rsid w:val="00BB3FA1"/>
  </w:style>
  <w:style w:type="numbering" w:customStyle="1" w:styleId="NoList21142">
    <w:name w:val="No List21142"/>
    <w:next w:val="NoList"/>
    <w:semiHidden/>
    <w:rsid w:val="00BB3FA1"/>
  </w:style>
  <w:style w:type="numbering" w:customStyle="1" w:styleId="NoList31142">
    <w:name w:val="No List31142"/>
    <w:next w:val="NoList"/>
    <w:uiPriority w:val="99"/>
    <w:semiHidden/>
    <w:rsid w:val="00BB3FA1"/>
  </w:style>
  <w:style w:type="numbering" w:customStyle="1" w:styleId="NoList111142">
    <w:name w:val="No List111142"/>
    <w:next w:val="NoList"/>
    <w:uiPriority w:val="99"/>
    <w:semiHidden/>
    <w:unhideWhenUsed/>
    <w:rsid w:val="00BB3FA1"/>
  </w:style>
  <w:style w:type="numbering" w:customStyle="1" w:styleId="121420">
    <w:name w:val="無清單12142"/>
    <w:next w:val="NoList"/>
    <w:uiPriority w:val="99"/>
    <w:semiHidden/>
    <w:unhideWhenUsed/>
    <w:rsid w:val="00BB3FA1"/>
  </w:style>
  <w:style w:type="numbering" w:customStyle="1" w:styleId="1111420">
    <w:name w:val="無清單111142"/>
    <w:next w:val="NoList"/>
    <w:uiPriority w:val="99"/>
    <w:semiHidden/>
    <w:unhideWhenUsed/>
    <w:rsid w:val="00BB3FA1"/>
  </w:style>
  <w:style w:type="numbering" w:customStyle="1" w:styleId="NoList542">
    <w:name w:val="No List542"/>
    <w:next w:val="NoList"/>
    <w:uiPriority w:val="99"/>
    <w:semiHidden/>
    <w:unhideWhenUsed/>
    <w:rsid w:val="00BB3FA1"/>
  </w:style>
  <w:style w:type="table" w:customStyle="1" w:styleId="TableGrid632">
    <w:name w:val="Table Grid6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B3FA1"/>
  </w:style>
  <w:style w:type="numbering" w:customStyle="1" w:styleId="12421">
    <w:name w:val="リストなし1242"/>
    <w:next w:val="NoList"/>
    <w:uiPriority w:val="99"/>
    <w:semiHidden/>
    <w:unhideWhenUsed/>
    <w:rsid w:val="00BB3FA1"/>
  </w:style>
  <w:style w:type="table" w:customStyle="1" w:styleId="TableGrid1232">
    <w:name w:val="Table Grid12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B3FA1"/>
  </w:style>
  <w:style w:type="table" w:customStyle="1" w:styleId="3232">
    <w:name w:val="网格型3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B3FA1"/>
  </w:style>
  <w:style w:type="numbering" w:customStyle="1" w:styleId="NoList3242">
    <w:name w:val="No List3242"/>
    <w:next w:val="NoList"/>
    <w:uiPriority w:val="99"/>
    <w:semiHidden/>
    <w:rsid w:val="00BB3FA1"/>
  </w:style>
  <w:style w:type="table" w:customStyle="1" w:styleId="TableGrid4232">
    <w:name w:val="Table Grid42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B3FA1"/>
  </w:style>
  <w:style w:type="numbering" w:customStyle="1" w:styleId="1342">
    <w:name w:val="無清單1342"/>
    <w:next w:val="NoList"/>
    <w:uiPriority w:val="99"/>
    <w:semiHidden/>
    <w:unhideWhenUsed/>
    <w:rsid w:val="00BB3FA1"/>
  </w:style>
  <w:style w:type="numbering" w:customStyle="1" w:styleId="11242">
    <w:name w:val="無清單11242"/>
    <w:next w:val="NoList"/>
    <w:uiPriority w:val="99"/>
    <w:semiHidden/>
    <w:unhideWhenUsed/>
    <w:rsid w:val="00BB3FA1"/>
  </w:style>
  <w:style w:type="table" w:customStyle="1" w:styleId="12323">
    <w:name w:val="表格格線12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B3FA1"/>
  </w:style>
  <w:style w:type="numbering" w:customStyle="1" w:styleId="NoList12232">
    <w:name w:val="No List12232"/>
    <w:next w:val="NoList"/>
    <w:uiPriority w:val="99"/>
    <w:semiHidden/>
    <w:unhideWhenUsed/>
    <w:rsid w:val="00BB3FA1"/>
  </w:style>
  <w:style w:type="numbering" w:customStyle="1" w:styleId="112321">
    <w:name w:val="リストなし11232"/>
    <w:next w:val="NoList"/>
    <w:uiPriority w:val="99"/>
    <w:semiHidden/>
    <w:unhideWhenUsed/>
    <w:rsid w:val="00BB3FA1"/>
  </w:style>
  <w:style w:type="numbering" w:customStyle="1" w:styleId="112322">
    <w:name w:val="无列表11232"/>
    <w:next w:val="NoList"/>
    <w:semiHidden/>
    <w:rsid w:val="00BB3FA1"/>
  </w:style>
  <w:style w:type="numbering" w:customStyle="1" w:styleId="NoList21232">
    <w:name w:val="No List21232"/>
    <w:next w:val="NoList"/>
    <w:semiHidden/>
    <w:rsid w:val="00BB3FA1"/>
  </w:style>
  <w:style w:type="numbering" w:customStyle="1" w:styleId="NoList31232">
    <w:name w:val="No List31232"/>
    <w:next w:val="NoList"/>
    <w:uiPriority w:val="99"/>
    <w:semiHidden/>
    <w:rsid w:val="00BB3FA1"/>
  </w:style>
  <w:style w:type="numbering" w:customStyle="1" w:styleId="NoList111242">
    <w:name w:val="No List111242"/>
    <w:next w:val="NoList"/>
    <w:uiPriority w:val="99"/>
    <w:semiHidden/>
    <w:unhideWhenUsed/>
    <w:rsid w:val="00BB3FA1"/>
  </w:style>
  <w:style w:type="numbering" w:customStyle="1" w:styleId="122320">
    <w:name w:val="無清單12232"/>
    <w:next w:val="NoList"/>
    <w:uiPriority w:val="99"/>
    <w:semiHidden/>
    <w:unhideWhenUsed/>
    <w:rsid w:val="00BB3FA1"/>
  </w:style>
  <w:style w:type="numbering" w:customStyle="1" w:styleId="111232">
    <w:name w:val="無清單111232"/>
    <w:next w:val="NoList"/>
    <w:uiPriority w:val="99"/>
    <w:semiHidden/>
    <w:unhideWhenUsed/>
    <w:rsid w:val="00BB3FA1"/>
  </w:style>
  <w:style w:type="numbering" w:customStyle="1" w:styleId="NoList621">
    <w:name w:val="No List621"/>
    <w:next w:val="NoList"/>
    <w:uiPriority w:val="99"/>
    <w:semiHidden/>
    <w:unhideWhenUsed/>
    <w:rsid w:val="00BB3FA1"/>
  </w:style>
  <w:style w:type="numbering" w:customStyle="1" w:styleId="NoList1421">
    <w:name w:val="No List1421"/>
    <w:next w:val="NoList"/>
    <w:uiPriority w:val="99"/>
    <w:semiHidden/>
    <w:unhideWhenUsed/>
    <w:rsid w:val="00BB3FA1"/>
  </w:style>
  <w:style w:type="numbering" w:customStyle="1" w:styleId="13212">
    <w:name w:val="リストなし1321"/>
    <w:next w:val="NoList"/>
    <w:uiPriority w:val="99"/>
    <w:semiHidden/>
    <w:unhideWhenUsed/>
    <w:rsid w:val="00BB3FA1"/>
  </w:style>
  <w:style w:type="table" w:customStyle="1" w:styleId="TableGrid1311">
    <w:name w:val="Table Grid13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B3FA1"/>
  </w:style>
  <w:style w:type="table" w:customStyle="1" w:styleId="3311">
    <w:name w:val="网格型3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B3FA1"/>
  </w:style>
  <w:style w:type="numbering" w:customStyle="1" w:styleId="NoList3321">
    <w:name w:val="No List3321"/>
    <w:next w:val="NoList"/>
    <w:uiPriority w:val="99"/>
    <w:semiHidden/>
    <w:rsid w:val="00BB3FA1"/>
  </w:style>
  <w:style w:type="table" w:customStyle="1" w:styleId="TableGrid4311">
    <w:name w:val="Table Grid43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B3FA1"/>
  </w:style>
  <w:style w:type="numbering" w:customStyle="1" w:styleId="14210">
    <w:name w:val="無清單1421"/>
    <w:next w:val="NoList"/>
    <w:uiPriority w:val="99"/>
    <w:semiHidden/>
    <w:unhideWhenUsed/>
    <w:rsid w:val="00BB3FA1"/>
  </w:style>
  <w:style w:type="numbering" w:customStyle="1" w:styleId="113210">
    <w:name w:val="無清單11321"/>
    <w:next w:val="NoList"/>
    <w:uiPriority w:val="99"/>
    <w:semiHidden/>
    <w:unhideWhenUsed/>
    <w:rsid w:val="00BB3FA1"/>
  </w:style>
  <w:style w:type="table" w:customStyle="1" w:styleId="13114">
    <w:name w:val="表格格線13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B3FA1"/>
  </w:style>
  <w:style w:type="numbering" w:customStyle="1" w:styleId="NoList12321">
    <w:name w:val="No List12321"/>
    <w:next w:val="NoList"/>
    <w:uiPriority w:val="99"/>
    <w:semiHidden/>
    <w:unhideWhenUsed/>
    <w:rsid w:val="00BB3FA1"/>
  </w:style>
  <w:style w:type="numbering" w:customStyle="1" w:styleId="113211">
    <w:name w:val="リストなし11321"/>
    <w:next w:val="NoList"/>
    <w:uiPriority w:val="99"/>
    <w:semiHidden/>
    <w:unhideWhenUsed/>
    <w:rsid w:val="00BB3FA1"/>
  </w:style>
  <w:style w:type="numbering" w:customStyle="1" w:styleId="113212">
    <w:name w:val="无列表11321"/>
    <w:next w:val="NoList"/>
    <w:semiHidden/>
    <w:rsid w:val="00BB3FA1"/>
  </w:style>
  <w:style w:type="numbering" w:customStyle="1" w:styleId="NoList21321">
    <w:name w:val="No List21321"/>
    <w:next w:val="NoList"/>
    <w:semiHidden/>
    <w:rsid w:val="00BB3FA1"/>
  </w:style>
  <w:style w:type="numbering" w:customStyle="1" w:styleId="NoList31321">
    <w:name w:val="No List31321"/>
    <w:next w:val="NoList"/>
    <w:uiPriority w:val="99"/>
    <w:semiHidden/>
    <w:rsid w:val="00BB3FA1"/>
  </w:style>
  <w:style w:type="numbering" w:customStyle="1" w:styleId="NoList111321">
    <w:name w:val="No List111321"/>
    <w:next w:val="NoList"/>
    <w:uiPriority w:val="99"/>
    <w:semiHidden/>
    <w:unhideWhenUsed/>
    <w:rsid w:val="00BB3FA1"/>
  </w:style>
  <w:style w:type="numbering" w:customStyle="1" w:styleId="123210">
    <w:name w:val="無清單12321"/>
    <w:next w:val="NoList"/>
    <w:uiPriority w:val="99"/>
    <w:semiHidden/>
    <w:unhideWhenUsed/>
    <w:rsid w:val="00BB3FA1"/>
  </w:style>
  <w:style w:type="numbering" w:customStyle="1" w:styleId="1113210">
    <w:name w:val="無清單111321"/>
    <w:next w:val="NoList"/>
    <w:uiPriority w:val="99"/>
    <w:semiHidden/>
    <w:unhideWhenUsed/>
    <w:rsid w:val="00BB3FA1"/>
  </w:style>
  <w:style w:type="numbering" w:customStyle="1" w:styleId="NoList4122">
    <w:name w:val="No List4122"/>
    <w:next w:val="NoList"/>
    <w:uiPriority w:val="99"/>
    <w:semiHidden/>
    <w:unhideWhenUsed/>
    <w:rsid w:val="00BB3FA1"/>
  </w:style>
  <w:style w:type="table" w:customStyle="1" w:styleId="TableGrid5111">
    <w:name w:val="Table Grid5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B3FA1"/>
  </w:style>
  <w:style w:type="numbering" w:customStyle="1" w:styleId="1111221">
    <w:name w:val="リストなし111122"/>
    <w:next w:val="NoList"/>
    <w:uiPriority w:val="99"/>
    <w:semiHidden/>
    <w:unhideWhenUsed/>
    <w:rsid w:val="00BB3FA1"/>
  </w:style>
  <w:style w:type="numbering" w:customStyle="1" w:styleId="1111222">
    <w:name w:val="无列表111122"/>
    <w:next w:val="NoList"/>
    <w:semiHidden/>
    <w:rsid w:val="00BB3FA1"/>
  </w:style>
  <w:style w:type="numbering" w:customStyle="1" w:styleId="NoList211122">
    <w:name w:val="No List211122"/>
    <w:next w:val="NoList"/>
    <w:semiHidden/>
    <w:rsid w:val="00BB3FA1"/>
  </w:style>
  <w:style w:type="numbering" w:customStyle="1" w:styleId="NoList311122">
    <w:name w:val="No List311122"/>
    <w:next w:val="NoList"/>
    <w:uiPriority w:val="99"/>
    <w:semiHidden/>
    <w:rsid w:val="00BB3FA1"/>
  </w:style>
  <w:style w:type="numbering" w:customStyle="1" w:styleId="NoList1111122">
    <w:name w:val="No List1111122"/>
    <w:next w:val="NoList"/>
    <w:uiPriority w:val="99"/>
    <w:semiHidden/>
    <w:unhideWhenUsed/>
    <w:rsid w:val="00BB3FA1"/>
  </w:style>
  <w:style w:type="numbering" w:customStyle="1" w:styleId="1211220">
    <w:name w:val="無清單121122"/>
    <w:next w:val="NoList"/>
    <w:uiPriority w:val="99"/>
    <w:semiHidden/>
    <w:unhideWhenUsed/>
    <w:rsid w:val="00BB3FA1"/>
  </w:style>
  <w:style w:type="numbering" w:customStyle="1" w:styleId="11111220">
    <w:name w:val="無清單1111122"/>
    <w:next w:val="NoList"/>
    <w:uiPriority w:val="99"/>
    <w:semiHidden/>
    <w:unhideWhenUsed/>
    <w:rsid w:val="00BB3FA1"/>
  </w:style>
  <w:style w:type="numbering" w:customStyle="1" w:styleId="NoList5121">
    <w:name w:val="No List5121"/>
    <w:next w:val="NoList"/>
    <w:uiPriority w:val="99"/>
    <w:semiHidden/>
    <w:unhideWhenUsed/>
    <w:rsid w:val="00BB3FA1"/>
  </w:style>
  <w:style w:type="table" w:customStyle="1" w:styleId="TableGrid6111">
    <w:name w:val="Table Grid6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B3FA1"/>
  </w:style>
  <w:style w:type="numbering" w:customStyle="1" w:styleId="121221">
    <w:name w:val="リストなし12122"/>
    <w:next w:val="NoList"/>
    <w:uiPriority w:val="99"/>
    <w:semiHidden/>
    <w:unhideWhenUsed/>
    <w:rsid w:val="00BB3FA1"/>
  </w:style>
  <w:style w:type="table" w:customStyle="1" w:styleId="TableGrid12111">
    <w:name w:val="Table Grid121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B3FA1"/>
  </w:style>
  <w:style w:type="table" w:customStyle="1" w:styleId="32111">
    <w:name w:val="网格型3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B3FA1"/>
  </w:style>
  <w:style w:type="numbering" w:customStyle="1" w:styleId="NoList32122">
    <w:name w:val="No List32122"/>
    <w:next w:val="NoList"/>
    <w:uiPriority w:val="99"/>
    <w:semiHidden/>
    <w:rsid w:val="00BB3FA1"/>
  </w:style>
  <w:style w:type="table" w:customStyle="1" w:styleId="TableGrid42111">
    <w:name w:val="Table Grid42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B3FA1"/>
  </w:style>
  <w:style w:type="numbering" w:customStyle="1" w:styleId="131220">
    <w:name w:val="無清單13122"/>
    <w:next w:val="NoList"/>
    <w:uiPriority w:val="99"/>
    <w:semiHidden/>
    <w:unhideWhenUsed/>
    <w:rsid w:val="00BB3FA1"/>
  </w:style>
  <w:style w:type="numbering" w:customStyle="1" w:styleId="1121220">
    <w:name w:val="無清單112122"/>
    <w:next w:val="NoList"/>
    <w:uiPriority w:val="99"/>
    <w:semiHidden/>
    <w:unhideWhenUsed/>
    <w:rsid w:val="00BB3FA1"/>
  </w:style>
  <w:style w:type="table" w:customStyle="1" w:styleId="121114">
    <w:name w:val="表格格線12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B3FA1"/>
  </w:style>
  <w:style w:type="numbering" w:customStyle="1" w:styleId="NoList122122">
    <w:name w:val="No List122122"/>
    <w:next w:val="NoList"/>
    <w:uiPriority w:val="99"/>
    <w:semiHidden/>
    <w:unhideWhenUsed/>
    <w:rsid w:val="00BB3FA1"/>
  </w:style>
  <w:style w:type="numbering" w:customStyle="1" w:styleId="1121221">
    <w:name w:val="リストなし112122"/>
    <w:next w:val="NoList"/>
    <w:uiPriority w:val="99"/>
    <w:semiHidden/>
    <w:unhideWhenUsed/>
    <w:rsid w:val="00BB3FA1"/>
  </w:style>
  <w:style w:type="numbering" w:customStyle="1" w:styleId="1121222">
    <w:name w:val="无列表112122"/>
    <w:next w:val="NoList"/>
    <w:semiHidden/>
    <w:rsid w:val="00BB3FA1"/>
  </w:style>
  <w:style w:type="numbering" w:customStyle="1" w:styleId="NoList212122">
    <w:name w:val="No List212122"/>
    <w:next w:val="NoList"/>
    <w:semiHidden/>
    <w:rsid w:val="00BB3FA1"/>
  </w:style>
  <w:style w:type="numbering" w:customStyle="1" w:styleId="NoList312122">
    <w:name w:val="No List312122"/>
    <w:next w:val="NoList"/>
    <w:uiPriority w:val="99"/>
    <w:semiHidden/>
    <w:rsid w:val="00BB3FA1"/>
  </w:style>
  <w:style w:type="numbering" w:customStyle="1" w:styleId="NoList1112122">
    <w:name w:val="No List1112122"/>
    <w:next w:val="NoList"/>
    <w:uiPriority w:val="99"/>
    <w:semiHidden/>
    <w:unhideWhenUsed/>
    <w:rsid w:val="00BB3FA1"/>
  </w:style>
  <w:style w:type="numbering" w:customStyle="1" w:styleId="122122">
    <w:name w:val="無清單122122"/>
    <w:next w:val="NoList"/>
    <w:uiPriority w:val="99"/>
    <w:semiHidden/>
    <w:unhideWhenUsed/>
    <w:rsid w:val="00BB3FA1"/>
  </w:style>
  <w:style w:type="numbering" w:customStyle="1" w:styleId="1112122">
    <w:name w:val="無清單1112122"/>
    <w:next w:val="NoList"/>
    <w:uiPriority w:val="99"/>
    <w:semiHidden/>
    <w:unhideWhenUsed/>
    <w:rsid w:val="00BB3FA1"/>
  </w:style>
  <w:style w:type="table" w:customStyle="1" w:styleId="1127">
    <w:name w:val="网格型1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B3FA1"/>
  </w:style>
  <w:style w:type="table" w:customStyle="1" w:styleId="2120">
    <w:name w:val="网格型2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B3FA1"/>
  </w:style>
  <w:style w:type="numbering" w:customStyle="1" w:styleId="NoList113111">
    <w:name w:val="No List113111"/>
    <w:next w:val="NoList"/>
    <w:uiPriority w:val="99"/>
    <w:semiHidden/>
    <w:unhideWhenUsed/>
    <w:rsid w:val="00BB3FA1"/>
  </w:style>
  <w:style w:type="numbering" w:customStyle="1" w:styleId="NoList41112">
    <w:name w:val="No List41112"/>
    <w:next w:val="NoList"/>
    <w:uiPriority w:val="99"/>
    <w:semiHidden/>
    <w:unhideWhenUsed/>
    <w:rsid w:val="00BB3FA1"/>
  </w:style>
  <w:style w:type="table" w:customStyle="1" w:styleId="TableGrid11212">
    <w:name w:val="Table Grid1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B3FA1"/>
  </w:style>
  <w:style w:type="numbering" w:customStyle="1" w:styleId="NoList1211113">
    <w:name w:val="No List1211113"/>
    <w:next w:val="NoList"/>
    <w:uiPriority w:val="99"/>
    <w:semiHidden/>
    <w:unhideWhenUsed/>
    <w:rsid w:val="00BB3FA1"/>
  </w:style>
  <w:style w:type="numbering" w:customStyle="1" w:styleId="11111130">
    <w:name w:val="リストなし1111113"/>
    <w:next w:val="NoList"/>
    <w:uiPriority w:val="99"/>
    <w:semiHidden/>
    <w:unhideWhenUsed/>
    <w:rsid w:val="00BB3FA1"/>
  </w:style>
  <w:style w:type="numbering" w:customStyle="1" w:styleId="11111131">
    <w:name w:val="无列表1111113"/>
    <w:next w:val="NoList"/>
    <w:semiHidden/>
    <w:rsid w:val="00BB3FA1"/>
  </w:style>
  <w:style w:type="numbering" w:customStyle="1" w:styleId="NoList2111113">
    <w:name w:val="No List2111113"/>
    <w:next w:val="NoList"/>
    <w:semiHidden/>
    <w:rsid w:val="00BB3FA1"/>
  </w:style>
  <w:style w:type="numbering" w:customStyle="1" w:styleId="NoList3111113">
    <w:name w:val="No List3111113"/>
    <w:next w:val="NoList"/>
    <w:uiPriority w:val="99"/>
    <w:semiHidden/>
    <w:rsid w:val="00BB3FA1"/>
  </w:style>
  <w:style w:type="numbering" w:customStyle="1" w:styleId="NoList11111113">
    <w:name w:val="No List11111113"/>
    <w:next w:val="NoList"/>
    <w:uiPriority w:val="99"/>
    <w:semiHidden/>
    <w:unhideWhenUsed/>
    <w:rsid w:val="00BB3FA1"/>
  </w:style>
  <w:style w:type="numbering" w:customStyle="1" w:styleId="12111130">
    <w:name w:val="無清單1211113"/>
    <w:next w:val="NoList"/>
    <w:uiPriority w:val="99"/>
    <w:semiHidden/>
    <w:unhideWhenUsed/>
    <w:rsid w:val="00BB3FA1"/>
  </w:style>
  <w:style w:type="numbering" w:customStyle="1" w:styleId="11111113">
    <w:name w:val="無清單11111113"/>
    <w:next w:val="NoList"/>
    <w:uiPriority w:val="99"/>
    <w:semiHidden/>
    <w:unhideWhenUsed/>
    <w:rsid w:val="00BB3FA1"/>
  </w:style>
  <w:style w:type="numbering" w:customStyle="1" w:styleId="NoList131112">
    <w:name w:val="No List131112"/>
    <w:next w:val="NoList"/>
    <w:uiPriority w:val="99"/>
    <w:semiHidden/>
    <w:unhideWhenUsed/>
    <w:rsid w:val="00BB3FA1"/>
  </w:style>
  <w:style w:type="numbering" w:customStyle="1" w:styleId="1211122">
    <w:name w:val="リストなし121112"/>
    <w:next w:val="NoList"/>
    <w:uiPriority w:val="99"/>
    <w:semiHidden/>
    <w:unhideWhenUsed/>
    <w:rsid w:val="00BB3FA1"/>
  </w:style>
  <w:style w:type="numbering" w:customStyle="1" w:styleId="1211130">
    <w:name w:val="无列表121113"/>
    <w:next w:val="NoList"/>
    <w:semiHidden/>
    <w:rsid w:val="00BB3FA1"/>
  </w:style>
  <w:style w:type="numbering" w:customStyle="1" w:styleId="NoList221112">
    <w:name w:val="No List221112"/>
    <w:next w:val="NoList"/>
    <w:semiHidden/>
    <w:rsid w:val="00BB3FA1"/>
  </w:style>
  <w:style w:type="numbering" w:customStyle="1" w:styleId="NoList321112">
    <w:name w:val="No List321112"/>
    <w:next w:val="NoList"/>
    <w:uiPriority w:val="99"/>
    <w:semiHidden/>
    <w:rsid w:val="00BB3FA1"/>
  </w:style>
  <w:style w:type="numbering" w:customStyle="1" w:styleId="NoList1121112">
    <w:name w:val="No List1121112"/>
    <w:next w:val="NoList"/>
    <w:uiPriority w:val="99"/>
    <w:semiHidden/>
    <w:unhideWhenUsed/>
    <w:rsid w:val="00BB3FA1"/>
  </w:style>
  <w:style w:type="numbering" w:customStyle="1" w:styleId="131112">
    <w:name w:val="無清單131112"/>
    <w:next w:val="NoList"/>
    <w:uiPriority w:val="99"/>
    <w:semiHidden/>
    <w:unhideWhenUsed/>
    <w:rsid w:val="00BB3FA1"/>
  </w:style>
  <w:style w:type="numbering" w:customStyle="1" w:styleId="11211120">
    <w:name w:val="無清單1121112"/>
    <w:next w:val="NoList"/>
    <w:uiPriority w:val="99"/>
    <w:semiHidden/>
    <w:unhideWhenUsed/>
    <w:rsid w:val="00BB3FA1"/>
  </w:style>
  <w:style w:type="numbering" w:customStyle="1" w:styleId="211113">
    <w:name w:val="无列表211113"/>
    <w:next w:val="NoList"/>
    <w:uiPriority w:val="99"/>
    <w:semiHidden/>
    <w:unhideWhenUsed/>
    <w:rsid w:val="00BB3FA1"/>
  </w:style>
  <w:style w:type="numbering" w:customStyle="1" w:styleId="NoList1221112">
    <w:name w:val="No List1221112"/>
    <w:next w:val="NoList"/>
    <w:uiPriority w:val="99"/>
    <w:semiHidden/>
    <w:unhideWhenUsed/>
    <w:rsid w:val="00BB3FA1"/>
  </w:style>
  <w:style w:type="numbering" w:customStyle="1" w:styleId="11211121">
    <w:name w:val="リストなし1121112"/>
    <w:next w:val="NoList"/>
    <w:uiPriority w:val="99"/>
    <w:semiHidden/>
    <w:unhideWhenUsed/>
    <w:rsid w:val="00BB3FA1"/>
  </w:style>
  <w:style w:type="numbering" w:customStyle="1" w:styleId="11211122">
    <w:name w:val="无列表1121112"/>
    <w:next w:val="NoList"/>
    <w:semiHidden/>
    <w:rsid w:val="00BB3FA1"/>
  </w:style>
  <w:style w:type="numbering" w:customStyle="1" w:styleId="NoList2121112">
    <w:name w:val="No List2121112"/>
    <w:next w:val="NoList"/>
    <w:semiHidden/>
    <w:rsid w:val="00BB3FA1"/>
  </w:style>
  <w:style w:type="numbering" w:customStyle="1" w:styleId="NoList3121112">
    <w:name w:val="No List3121112"/>
    <w:next w:val="NoList"/>
    <w:uiPriority w:val="99"/>
    <w:semiHidden/>
    <w:rsid w:val="00BB3FA1"/>
  </w:style>
  <w:style w:type="numbering" w:customStyle="1" w:styleId="NoList11121112">
    <w:name w:val="No List11121112"/>
    <w:next w:val="NoList"/>
    <w:uiPriority w:val="99"/>
    <w:semiHidden/>
    <w:unhideWhenUsed/>
    <w:rsid w:val="00BB3FA1"/>
  </w:style>
  <w:style w:type="numbering" w:customStyle="1" w:styleId="1221112">
    <w:name w:val="無清單1221112"/>
    <w:next w:val="NoList"/>
    <w:uiPriority w:val="99"/>
    <w:semiHidden/>
    <w:unhideWhenUsed/>
    <w:rsid w:val="00BB3FA1"/>
  </w:style>
  <w:style w:type="numbering" w:customStyle="1" w:styleId="11121112">
    <w:name w:val="無清單11121112"/>
    <w:next w:val="NoList"/>
    <w:uiPriority w:val="99"/>
    <w:semiHidden/>
    <w:unhideWhenUsed/>
    <w:rsid w:val="00BB3FA1"/>
  </w:style>
  <w:style w:type="numbering" w:customStyle="1" w:styleId="NoList51111">
    <w:name w:val="No List51111"/>
    <w:next w:val="NoList"/>
    <w:uiPriority w:val="99"/>
    <w:semiHidden/>
    <w:unhideWhenUsed/>
    <w:rsid w:val="00BB3FA1"/>
  </w:style>
  <w:style w:type="numbering" w:customStyle="1" w:styleId="NoList6111">
    <w:name w:val="No List6111"/>
    <w:next w:val="NoList"/>
    <w:uiPriority w:val="99"/>
    <w:semiHidden/>
    <w:unhideWhenUsed/>
    <w:rsid w:val="00BB3FA1"/>
  </w:style>
  <w:style w:type="numbering" w:customStyle="1" w:styleId="NoList14111">
    <w:name w:val="No List14111"/>
    <w:next w:val="NoList"/>
    <w:uiPriority w:val="99"/>
    <w:semiHidden/>
    <w:unhideWhenUsed/>
    <w:rsid w:val="00BB3FA1"/>
  </w:style>
  <w:style w:type="numbering" w:customStyle="1" w:styleId="131113">
    <w:name w:val="リストなし13111"/>
    <w:next w:val="NoList"/>
    <w:uiPriority w:val="99"/>
    <w:semiHidden/>
    <w:unhideWhenUsed/>
    <w:rsid w:val="00BB3FA1"/>
  </w:style>
  <w:style w:type="numbering" w:customStyle="1" w:styleId="NoList23111">
    <w:name w:val="No List23111"/>
    <w:next w:val="NoList"/>
    <w:semiHidden/>
    <w:rsid w:val="00BB3FA1"/>
  </w:style>
  <w:style w:type="numbering" w:customStyle="1" w:styleId="NoList33111">
    <w:name w:val="No List33111"/>
    <w:next w:val="NoList"/>
    <w:uiPriority w:val="99"/>
    <w:semiHidden/>
    <w:rsid w:val="00BB3FA1"/>
  </w:style>
  <w:style w:type="numbering" w:customStyle="1" w:styleId="NoList11411">
    <w:name w:val="No List11411"/>
    <w:next w:val="NoList"/>
    <w:uiPriority w:val="99"/>
    <w:semiHidden/>
    <w:unhideWhenUsed/>
    <w:rsid w:val="00BB3FA1"/>
  </w:style>
  <w:style w:type="numbering" w:customStyle="1" w:styleId="14111">
    <w:name w:val="無清單14111"/>
    <w:next w:val="NoList"/>
    <w:uiPriority w:val="99"/>
    <w:semiHidden/>
    <w:unhideWhenUsed/>
    <w:rsid w:val="00BB3FA1"/>
  </w:style>
  <w:style w:type="numbering" w:customStyle="1" w:styleId="1131110">
    <w:name w:val="無清單113111"/>
    <w:next w:val="NoList"/>
    <w:uiPriority w:val="99"/>
    <w:semiHidden/>
    <w:unhideWhenUsed/>
    <w:rsid w:val="00BB3FA1"/>
  </w:style>
  <w:style w:type="numbering" w:customStyle="1" w:styleId="NoList4211">
    <w:name w:val="No List4211"/>
    <w:next w:val="NoList"/>
    <w:uiPriority w:val="99"/>
    <w:semiHidden/>
    <w:unhideWhenUsed/>
    <w:rsid w:val="00BB3FA1"/>
  </w:style>
  <w:style w:type="numbering" w:customStyle="1" w:styleId="NoList123111">
    <w:name w:val="No List123111"/>
    <w:next w:val="NoList"/>
    <w:uiPriority w:val="99"/>
    <w:semiHidden/>
    <w:unhideWhenUsed/>
    <w:rsid w:val="00BB3FA1"/>
  </w:style>
  <w:style w:type="numbering" w:customStyle="1" w:styleId="1131111">
    <w:name w:val="リストなし113111"/>
    <w:next w:val="NoList"/>
    <w:uiPriority w:val="99"/>
    <w:semiHidden/>
    <w:unhideWhenUsed/>
    <w:rsid w:val="00BB3FA1"/>
  </w:style>
  <w:style w:type="numbering" w:customStyle="1" w:styleId="1131112">
    <w:name w:val="无列表113111"/>
    <w:next w:val="NoList"/>
    <w:semiHidden/>
    <w:rsid w:val="00BB3FA1"/>
  </w:style>
  <w:style w:type="numbering" w:customStyle="1" w:styleId="NoList213111">
    <w:name w:val="No List213111"/>
    <w:next w:val="NoList"/>
    <w:semiHidden/>
    <w:rsid w:val="00BB3FA1"/>
  </w:style>
  <w:style w:type="numbering" w:customStyle="1" w:styleId="NoList313111">
    <w:name w:val="No List313111"/>
    <w:next w:val="NoList"/>
    <w:uiPriority w:val="99"/>
    <w:semiHidden/>
    <w:rsid w:val="00BB3FA1"/>
  </w:style>
  <w:style w:type="numbering" w:customStyle="1" w:styleId="NoList1113111">
    <w:name w:val="No List1113111"/>
    <w:next w:val="NoList"/>
    <w:uiPriority w:val="99"/>
    <w:semiHidden/>
    <w:unhideWhenUsed/>
    <w:rsid w:val="00BB3FA1"/>
  </w:style>
  <w:style w:type="numbering" w:customStyle="1" w:styleId="123111">
    <w:name w:val="無清單123111"/>
    <w:next w:val="NoList"/>
    <w:uiPriority w:val="99"/>
    <w:semiHidden/>
    <w:unhideWhenUsed/>
    <w:rsid w:val="00BB3FA1"/>
  </w:style>
  <w:style w:type="numbering" w:customStyle="1" w:styleId="1113111">
    <w:name w:val="無清單1113111"/>
    <w:next w:val="NoList"/>
    <w:uiPriority w:val="99"/>
    <w:semiHidden/>
    <w:unhideWhenUsed/>
    <w:rsid w:val="00BB3FA1"/>
  </w:style>
  <w:style w:type="numbering" w:customStyle="1" w:styleId="NoList121211">
    <w:name w:val="No List121211"/>
    <w:next w:val="NoList"/>
    <w:uiPriority w:val="99"/>
    <w:semiHidden/>
    <w:unhideWhenUsed/>
    <w:rsid w:val="00BB3FA1"/>
  </w:style>
  <w:style w:type="numbering" w:customStyle="1" w:styleId="1112110">
    <w:name w:val="リストなし111211"/>
    <w:next w:val="NoList"/>
    <w:uiPriority w:val="99"/>
    <w:semiHidden/>
    <w:unhideWhenUsed/>
    <w:rsid w:val="00BB3FA1"/>
  </w:style>
  <w:style w:type="numbering" w:customStyle="1" w:styleId="1112114">
    <w:name w:val="无列表111211"/>
    <w:next w:val="NoList"/>
    <w:semiHidden/>
    <w:rsid w:val="00BB3FA1"/>
  </w:style>
  <w:style w:type="numbering" w:customStyle="1" w:styleId="NoList211211">
    <w:name w:val="No List211211"/>
    <w:next w:val="NoList"/>
    <w:semiHidden/>
    <w:rsid w:val="00BB3FA1"/>
  </w:style>
  <w:style w:type="numbering" w:customStyle="1" w:styleId="NoList311211">
    <w:name w:val="No List311211"/>
    <w:next w:val="NoList"/>
    <w:uiPriority w:val="99"/>
    <w:semiHidden/>
    <w:rsid w:val="00BB3FA1"/>
  </w:style>
  <w:style w:type="numbering" w:customStyle="1" w:styleId="NoList1111211">
    <w:name w:val="No List1111211"/>
    <w:next w:val="NoList"/>
    <w:uiPriority w:val="99"/>
    <w:semiHidden/>
    <w:unhideWhenUsed/>
    <w:rsid w:val="00BB3FA1"/>
  </w:style>
  <w:style w:type="numbering" w:customStyle="1" w:styleId="1212110">
    <w:name w:val="無清單121211"/>
    <w:next w:val="NoList"/>
    <w:uiPriority w:val="99"/>
    <w:semiHidden/>
    <w:unhideWhenUsed/>
    <w:rsid w:val="00BB3FA1"/>
  </w:style>
  <w:style w:type="numbering" w:customStyle="1" w:styleId="11112110">
    <w:name w:val="無清單1111211"/>
    <w:next w:val="NoList"/>
    <w:uiPriority w:val="99"/>
    <w:semiHidden/>
    <w:unhideWhenUsed/>
    <w:rsid w:val="00BB3FA1"/>
  </w:style>
  <w:style w:type="numbering" w:customStyle="1" w:styleId="NoList5211">
    <w:name w:val="No List5211"/>
    <w:next w:val="NoList"/>
    <w:uiPriority w:val="99"/>
    <w:semiHidden/>
    <w:unhideWhenUsed/>
    <w:rsid w:val="00BB3FA1"/>
  </w:style>
  <w:style w:type="numbering" w:customStyle="1" w:styleId="NoList13211">
    <w:name w:val="No List13211"/>
    <w:next w:val="NoList"/>
    <w:uiPriority w:val="99"/>
    <w:semiHidden/>
    <w:unhideWhenUsed/>
    <w:rsid w:val="00BB3FA1"/>
  </w:style>
  <w:style w:type="numbering" w:customStyle="1" w:styleId="122114">
    <w:name w:val="リストなし12211"/>
    <w:next w:val="NoList"/>
    <w:uiPriority w:val="99"/>
    <w:semiHidden/>
    <w:unhideWhenUsed/>
    <w:rsid w:val="00BB3FA1"/>
  </w:style>
  <w:style w:type="numbering" w:customStyle="1" w:styleId="122120">
    <w:name w:val="无列表12212"/>
    <w:next w:val="NoList"/>
    <w:semiHidden/>
    <w:rsid w:val="00BB3FA1"/>
  </w:style>
  <w:style w:type="numbering" w:customStyle="1" w:styleId="NoList22211">
    <w:name w:val="No List22211"/>
    <w:next w:val="NoList"/>
    <w:semiHidden/>
    <w:rsid w:val="00BB3FA1"/>
  </w:style>
  <w:style w:type="numbering" w:customStyle="1" w:styleId="NoList32211">
    <w:name w:val="No List32211"/>
    <w:next w:val="NoList"/>
    <w:uiPriority w:val="99"/>
    <w:semiHidden/>
    <w:rsid w:val="00BB3FA1"/>
  </w:style>
  <w:style w:type="numbering" w:customStyle="1" w:styleId="NoList112211">
    <w:name w:val="No List112211"/>
    <w:next w:val="NoList"/>
    <w:uiPriority w:val="99"/>
    <w:semiHidden/>
    <w:unhideWhenUsed/>
    <w:rsid w:val="00BB3FA1"/>
  </w:style>
  <w:style w:type="numbering" w:customStyle="1" w:styleId="132110">
    <w:name w:val="無清單13211"/>
    <w:next w:val="NoList"/>
    <w:uiPriority w:val="99"/>
    <w:semiHidden/>
    <w:unhideWhenUsed/>
    <w:rsid w:val="00BB3FA1"/>
  </w:style>
  <w:style w:type="numbering" w:customStyle="1" w:styleId="1122110">
    <w:name w:val="無清單112211"/>
    <w:next w:val="NoList"/>
    <w:uiPriority w:val="99"/>
    <w:semiHidden/>
    <w:unhideWhenUsed/>
    <w:rsid w:val="00BB3FA1"/>
  </w:style>
  <w:style w:type="numbering" w:customStyle="1" w:styleId="21211">
    <w:name w:val="无列表21211"/>
    <w:next w:val="NoList"/>
    <w:uiPriority w:val="99"/>
    <w:semiHidden/>
    <w:unhideWhenUsed/>
    <w:rsid w:val="00BB3FA1"/>
  </w:style>
  <w:style w:type="numbering" w:customStyle="1" w:styleId="NoList1112211">
    <w:name w:val="No List1112211"/>
    <w:next w:val="NoList"/>
    <w:uiPriority w:val="99"/>
    <w:semiHidden/>
    <w:unhideWhenUsed/>
    <w:rsid w:val="00BB3FA1"/>
  </w:style>
  <w:style w:type="numbering" w:customStyle="1" w:styleId="NoList711">
    <w:name w:val="No List711"/>
    <w:next w:val="NoList"/>
    <w:uiPriority w:val="99"/>
    <w:semiHidden/>
    <w:unhideWhenUsed/>
    <w:rsid w:val="00BB3FA1"/>
  </w:style>
  <w:style w:type="table" w:customStyle="1" w:styleId="TableGrid811">
    <w:name w:val="Table Grid8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B3FA1"/>
  </w:style>
  <w:style w:type="numbering" w:customStyle="1" w:styleId="14110">
    <w:name w:val="リストなし1411"/>
    <w:next w:val="NoList"/>
    <w:uiPriority w:val="99"/>
    <w:semiHidden/>
    <w:unhideWhenUsed/>
    <w:rsid w:val="00BB3FA1"/>
  </w:style>
  <w:style w:type="table" w:customStyle="1" w:styleId="TableGrid1411">
    <w:name w:val="Table Grid14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B3FA1"/>
  </w:style>
  <w:style w:type="table" w:customStyle="1" w:styleId="3411">
    <w:name w:val="网格型3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B3FA1"/>
  </w:style>
  <w:style w:type="numbering" w:customStyle="1" w:styleId="NoList3411">
    <w:name w:val="No List3411"/>
    <w:next w:val="NoList"/>
    <w:uiPriority w:val="99"/>
    <w:semiHidden/>
    <w:rsid w:val="00BB3FA1"/>
  </w:style>
  <w:style w:type="table" w:customStyle="1" w:styleId="TableGrid4411">
    <w:name w:val="Table Grid44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B3FA1"/>
  </w:style>
  <w:style w:type="numbering" w:customStyle="1" w:styleId="15110">
    <w:name w:val="無清單1511"/>
    <w:next w:val="NoList"/>
    <w:uiPriority w:val="99"/>
    <w:semiHidden/>
    <w:unhideWhenUsed/>
    <w:rsid w:val="00BB3FA1"/>
  </w:style>
  <w:style w:type="numbering" w:customStyle="1" w:styleId="114110">
    <w:name w:val="無清單11411"/>
    <w:next w:val="NoList"/>
    <w:uiPriority w:val="99"/>
    <w:semiHidden/>
    <w:unhideWhenUsed/>
    <w:rsid w:val="00BB3FA1"/>
  </w:style>
  <w:style w:type="table" w:customStyle="1" w:styleId="14113">
    <w:name w:val="表格格線14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B3FA1"/>
  </w:style>
  <w:style w:type="table" w:customStyle="1" w:styleId="TableGrid5211">
    <w:name w:val="Table Grid5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B3FA1"/>
  </w:style>
  <w:style w:type="numbering" w:customStyle="1" w:styleId="114111">
    <w:name w:val="リストなし11411"/>
    <w:next w:val="NoList"/>
    <w:uiPriority w:val="99"/>
    <w:semiHidden/>
    <w:unhideWhenUsed/>
    <w:rsid w:val="00BB3FA1"/>
  </w:style>
  <w:style w:type="table" w:customStyle="1" w:styleId="TableGrid11311">
    <w:name w:val="Table Grid113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B3FA1"/>
  </w:style>
  <w:style w:type="table" w:customStyle="1" w:styleId="31211">
    <w:name w:val="网格型3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B3FA1"/>
  </w:style>
  <w:style w:type="numbering" w:customStyle="1" w:styleId="NoList31411">
    <w:name w:val="No List31411"/>
    <w:next w:val="NoList"/>
    <w:uiPriority w:val="99"/>
    <w:semiHidden/>
    <w:rsid w:val="00BB3FA1"/>
  </w:style>
  <w:style w:type="table" w:customStyle="1" w:styleId="TableGrid41211">
    <w:name w:val="Table Grid41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B3FA1"/>
  </w:style>
  <w:style w:type="numbering" w:customStyle="1" w:styleId="124110">
    <w:name w:val="無清單12411"/>
    <w:next w:val="NoList"/>
    <w:uiPriority w:val="99"/>
    <w:semiHidden/>
    <w:unhideWhenUsed/>
    <w:rsid w:val="00BB3FA1"/>
  </w:style>
  <w:style w:type="numbering" w:customStyle="1" w:styleId="1114110">
    <w:name w:val="無清單111411"/>
    <w:next w:val="NoList"/>
    <w:uiPriority w:val="99"/>
    <w:semiHidden/>
    <w:unhideWhenUsed/>
    <w:rsid w:val="00BB3FA1"/>
  </w:style>
  <w:style w:type="table" w:customStyle="1" w:styleId="112114">
    <w:name w:val="表格格線1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B3FA1"/>
  </w:style>
  <w:style w:type="numbering" w:customStyle="1" w:styleId="NoList121311">
    <w:name w:val="No List121311"/>
    <w:next w:val="NoList"/>
    <w:uiPriority w:val="99"/>
    <w:semiHidden/>
    <w:unhideWhenUsed/>
    <w:rsid w:val="00BB3FA1"/>
  </w:style>
  <w:style w:type="numbering" w:customStyle="1" w:styleId="1113110">
    <w:name w:val="リストなし111311"/>
    <w:next w:val="NoList"/>
    <w:uiPriority w:val="99"/>
    <w:semiHidden/>
    <w:unhideWhenUsed/>
    <w:rsid w:val="00BB3FA1"/>
  </w:style>
  <w:style w:type="numbering" w:customStyle="1" w:styleId="1113112">
    <w:name w:val="无列表111311"/>
    <w:next w:val="NoList"/>
    <w:semiHidden/>
    <w:rsid w:val="00BB3FA1"/>
  </w:style>
  <w:style w:type="numbering" w:customStyle="1" w:styleId="NoList211311">
    <w:name w:val="No List211311"/>
    <w:next w:val="NoList"/>
    <w:semiHidden/>
    <w:rsid w:val="00BB3FA1"/>
  </w:style>
  <w:style w:type="numbering" w:customStyle="1" w:styleId="NoList311311">
    <w:name w:val="No List311311"/>
    <w:next w:val="NoList"/>
    <w:uiPriority w:val="99"/>
    <w:semiHidden/>
    <w:rsid w:val="00BB3FA1"/>
  </w:style>
  <w:style w:type="numbering" w:customStyle="1" w:styleId="NoList1111311">
    <w:name w:val="No List1111311"/>
    <w:next w:val="NoList"/>
    <w:uiPriority w:val="99"/>
    <w:semiHidden/>
    <w:unhideWhenUsed/>
    <w:rsid w:val="00BB3FA1"/>
  </w:style>
  <w:style w:type="numbering" w:customStyle="1" w:styleId="121311">
    <w:name w:val="無清單121311"/>
    <w:next w:val="NoList"/>
    <w:uiPriority w:val="99"/>
    <w:semiHidden/>
    <w:unhideWhenUsed/>
    <w:rsid w:val="00BB3FA1"/>
  </w:style>
  <w:style w:type="numbering" w:customStyle="1" w:styleId="1111311">
    <w:name w:val="無清單1111311"/>
    <w:next w:val="NoList"/>
    <w:uiPriority w:val="99"/>
    <w:semiHidden/>
    <w:unhideWhenUsed/>
    <w:rsid w:val="00BB3FA1"/>
  </w:style>
  <w:style w:type="numbering" w:customStyle="1" w:styleId="NoList5311">
    <w:name w:val="No List5311"/>
    <w:next w:val="NoList"/>
    <w:uiPriority w:val="99"/>
    <w:semiHidden/>
    <w:unhideWhenUsed/>
    <w:rsid w:val="00BB3FA1"/>
  </w:style>
  <w:style w:type="table" w:customStyle="1" w:styleId="TableGrid6211">
    <w:name w:val="Table Grid6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B3FA1"/>
  </w:style>
  <w:style w:type="numbering" w:customStyle="1" w:styleId="123110">
    <w:name w:val="リストなし12311"/>
    <w:next w:val="NoList"/>
    <w:uiPriority w:val="99"/>
    <w:semiHidden/>
    <w:unhideWhenUsed/>
    <w:rsid w:val="00BB3FA1"/>
  </w:style>
  <w:style w:type="table" w:customStyle="1" w:styleId="TableGrid12211">
    <w:name w:val="Table Grid12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B3FA1"/>
  </w:style>
  <w:style w:type="table" w:customStyle="1" w:styleId="32211">
    <w:name w:val="网格型3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B3FA1"/>
  </w:style>
  <w:style w:type="numbering" w:customStyle="1" w:styleId="NoList32311">
    <w:name w:val="No List32311"/>
    <w:next w:val="NoList"/>
    <w:uiPriority w:val="99"/>
    <w:semiHidden/>
    <w:rsid w:val="00BB3FA1"/>
  </w:style>
  <w:style w:type="table" w:customStyle="1" w:styleId="TableGrid42211">
    <w:name w:val="Table Grid42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B3FA1"/>
  </w:style>
  <w:style w:type="numbering" w:customStyle="1" w:styleId="13311">
    <w:name w:val="無清單13311"/>
    <w:next w:val="NoList"/>
    <w:uiPriority w:val="99"/>
    <w:semiHidden/>
    <w:unhideWhenUsed/>
    <w:rsid w:val="00BB3FA1"/>
  </w:style>
  <w:style w:type="numbering" w:customStyle="1" w:styleId="1123110">
    <w:name w:val="無清單112311"/>
    <w:next w:val="NoList"/>
    <w:uiPriority w:val="99"/>
    <w:semiHidden/>
    <w:unhideWhenUsed/>
    <w:rsid w:val="00BB3FA1"/>
  </w:style>
  <w:style w:type="table" w:customStyle="1" w:styleId="122115">
    <w:name w:val="表格格線12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B3FA1"/>
  </w:style>
  <w:style w:type="numbering" w:customStyle="1" w:styleId="NoList122211">
    <w:name w:val="No List122211"/>
    <w:next w:val="NoList"/>
    <w:uiPriority w:val="99"/>
    <w:semiHidden/>
    <w:unhideWhenUsed/>
    <w:rsid w:val="00BB3FA1"/>
  </w:style>
  <w:style w:type="numbering" w:customStyle="1" w:styleId="1122111">
    <w:name w:val="リストなし112211"/>
    <w:next w:val="NoList"/>
    <w:uiPriority w:val="99"/>
    <w:semiHidden/>
    <w:unhideWhenUsed/>
    <w:rsid w:val="00BB3FA1"/>
  </w:style>
  <w:style w:type="numbering" w:customStyle="1" w:styleId="1122112">
    <w:name w:val="无列表112211"/>
    <w:next w:val="NoList"/>
    <w:semiHidden/>
    <w:rsid w:val="00BB3FA1"/>
  </w:style>
  <w:style w:type="numbering" w:customStyle="1" w:styleId="NoList212211">
    <w:name w:val="No List212211"/>
    <w:next w:val="NoList"/>
    <w:semiHidden/>
    <w:rsid w:val="00BB3FA1"/>
  </w:style>
  <w:style w:type="numbering" w:customStyle="1" w:styleId="NoList312211">
    <w:name w:val="No List312211"/>
    <w:next w:val="NoList"/>
    <w:uiPriority w:val="99"/>
    <w:semiHidden/>
    <w:rsid w:val="00BB3FA1"/>
  </w:style>
  <w:style w:type="numbering" w:customStyle="1" w:styleId="NoList1112311">
    <w:name w:val="No List1112311"/>
    <w:next w:val="NoList"/>
    <w:uiPriority w:val="99"/>
    <w:semiHidden/>
    <w:unhideWhenUsed/>
    <w:rsid w:val="00BB3FA1"/>
  </w:style>
  <w:style w:type="numbering" w:customStyle="1" w:styleId="122211">
    <w:name w:val="無清單122211"/>
    <w:next w:val="NoList"/>
    <w:uiPriority w:val="99"/>
    <w:semiHidden/>
    <w:unhideWhenUsed/>
    <w:rsid w:val="00BB3FA1"/>
  </w:style>
  <w:style w:type="numbering" w:customStyle="1" w:styleId="1112211">
    <w:name w:val="無清單1112211"/>
    <w:next w:val="NoList"/>
    <w:uiPriority w:val="99"/>
    <w:semiHidden/>
    <w:unhideWhenUsed/>
    <w:rsid w:val="00BB3FA1"/>
  </w:style>
  <w:style w:type="numbering" w:customStyle="1" w:styleId="410">
    <w:name w:val="无列表41"/>
    <w:next w:val="NoList"/>
    <w:uiPriority w:val="99"/>
    <w:semiHidden/>
    <w:unhideWhenUsed/>
    <w:rsid w:val="00BB3FA1"/>
  </w:style>
  <w:style w:type="table" w:customStyle="1" w:styleId="51">
    <w:name w:val="网格型5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B3FA1"/>
  </w:style>
  <w:style w:type="numbering" w:customStyle="1" w:styleId="131211">
    <w:name w:val="无列表13121"/>
    <w:next w:val="NoList"/>
    <w:semiHidden/>
    <w:rsid w:val="00BB3FA1"/>
  </w:style>
  <w:style w:type="numbering" w:customStyle="1" w:styleId="NoList41121">
    <w:name w:val="No List41121"/>
    <w:next w:val="NoList"/>
    <w:uiPriority w:val="99"/>
    <w:semiHidden/>
    <w:unhideWhenUsed/>
    <w:rsid w:val="00BB3FA1"/>
  </w:style>
  <w:style w:type="numbering" w:customStyle="1" w:styleId="22121">
    <w:name w:val="无列表22121"/>
    <w:next w:val="NoList"/>
    <w:uiPriority w:val="99"/>
    <w:semiHidden/>
    <w:unhideWhenUsed/>
    <w:rsid w:val="00BB3FA1"/>
  </w:style>
  <w:style w:type="numbering" w:customStyle="1" w:styleId="NoList1211121">
    <w:name w:val="No List1211121"/>
    <w:next w:val="NoList"/>
    <w:uiPriority w:val="99"/>
    <w:semiHidden/>
    <w:unhideWhenUsed/>
    <w:rsid w:val="00BB3FA1"/>
  </w:style>
  <w:style w:type="numbering" w:customStyle="1" w:styleId="11111211">
    <w:name w:val="リストなし1111121"/>
    <w:next w:val="NoList"/>
    <w:uiPriority w:val="99"/>
    <w:semiHidden/>
    <w:unhideWhenUsed/>
    <w:rsid w:val="00BB3FA1"/>
  </w:style>
  <w:style w:type="numbering" w:customStyle="1" w:styleId="11111212">
    <w:name w:val="无列表1111121"/>
    <w:next w:val="NoList"/>
    <w:semiHidden/>
    <w:rsid w:val="00BB3FA1"/>
  </w:style>
  <w:style w:type="numbering" w:customStyle="1" w:styleId="NoList2111121">
    <w:name w:val="No List2111121"/>
    <w:next w:val="NoList"/>
    <w:semiHidden/>
    <w:rsid w:val="00BB3FA1"/>
  </w:style>
  <w:style w:type="numbering" w:customStyle="1" w:styleId="NoList3111121">
    <w:name w:val="No List3111121"/>
    <w:next w:val="NoList"/>
    <w:uiPriority w:val="99"/>
    <w:semiHidden/>
    <w:rsid w:val="00BB3FA1"/>
  </w:style>
  <w:style w:type="numbering" w:customStyle="1" w:styleId="NoList11111121">
    <w:name w:val="No List11111121"/>
    <w:next w:val="NoList"/>
    <w:uiPriority w:val="99"/>
    <w:semiHidden/>
    <w:unhideWhenUsed/>
    <w:rsid w:val="00BB3FA1"/>
  </w:style>
  <w:style w:type="numbering" w:customStyle="1" w:styleId="12111210">
    <w:name w:val="無清單1211121"/>
    <w:next w:val="NoList"/>
    <w:uiPriority w:val="99"/>
    <w:semiHidden/>
    <w:unhideWhenUsed/>
    <w:rsid w:val="00BB3FA1"/>
  </w:style>
  <w:style w:type="numbering" w:customStyle="1" w:styleId="111111210">
    <w:name w:val="無清單11111121"/>
    <w:next w:val="NoList"/>
    <w:uiPriority w:val="99"/>
    <w:semiHidden/>
    <w:unhideWhenUsed/>
    <w:rsid w:val="00BB3FA1"/>
  </w:style>
  <w:style w:type="numbering" w:customStyle="1" w:styleId="NoList131121">
    <w:name w:val="No List131121"/>
    <w:next w:val="NoList"/>
    <w:uiPriority w:val="99"/>
    <w:semiHidden/>
    <w:unhideWhenUsed/>
    <w:rsid w:val="00BB3FA1"/>
  </w:style>
  <w:style w:type="numbering" w:customStyle="1" w:styleId="1211211">
    <w:name w:val="リストなし121121"/>
    <w:next w:val="NoList"/>
    <w:uiPriority w:val="99"/>
    <w:semiHidden/>
    <w:unhideWhenUsed/>
    <w:rsid w:val="00BB3FA1"/>
  </w:style>
  <w:style w:type="numbering" w:customStyle="1" w:styleId="1211212">
    <w:name w:val="无列表121121"/>
    <w:next w:val="NoList"/>
    <w:semiHidden/>
    <w:rsid w:val="00BB3FA1"/>
  </w:style>
  <w:style w:type="numbering" w:customStyle="1" w:styleId="NoList221121">
    <w:name w:val="No List221121"/>
    <w:next w:val="NoList"/>
    <w:semiHidden/>
    <w:rsid w:val="00BB3FA1"/>
  </w:style>
  <w:style w:type="numbering" w:customStyle="1" w:styleId="NoList321121">
    <w:name w:val="No List321121"/>
    <w:next w:val="NoList"/>
    <w:uiPriority w:val="99"/>
    <w:semiHidden/>
    <w:rsid w:val="00BB3FA1"/>
  </w:style>
  <w:style w:type="numbering" w:customStyle="1" w:styleId="NoList1121121">
    <w:name w:val="No List1121121"/>
    <w:next w:val="NoList"/>
    <w:uiPriority w:val="99"/>
    <w:semiHidden/>
    <w:unhideWhenUsed/>
    <w:rsid w:val="00BB3FA1"/>
  </w:style>
  <w:style w:type="numbering" w:customStyle="1" w:styleId="1311210">
    <w:name w:val="無清單131121"/>
    <w:next w:val="NoList"/>
    <w:uiPriority w:val="99"/>
    <w:semiHidden/>
    <w:unhideWhenUsed/>
    <w:rsid w:val="00BB3FA1"/>
  </w:style>
  <w:style w:type="numbering" w:customStyle="1" w:styleId="11211210">
    <w:name w:val="無清單1121121"/>
    <w:next w:val="NoList"/>
    <w:uiPriority w:val="99"/>
    <w:semiHidden/>
    <w:unhideWhenUsed/>
    <w:rsid w:val="00BB3FA1"/>
  </w:style>
  <w:style w:type="numbering" w:customStyle="1" w:styleId="211121">
    <w:name w:val="无列表211121"/>
    <w:next w:val="NoList"/>
    <w:uiPriority w:val="99"/>
    <w:semiHidden/>
    <w:unhideWhenUsed/>
    <w:rsid w:val="00BB3FA1"/>
  </w:style>
  <w:style w:type="numbering" w:customStyle="1" w:styleId="NoList1221121">
    <w:name w:val="No List1221121"/>
    <w:next w:val="NoList"/>
    <w:uiPriority w:val="99"/>
    <w:semiHidden/>
    <w:unhideWhenUsed/>
    <w:rsid w:val="00BB3FA1"/>
  </w:style>
  <w:style w:type="numbering" w:customStyle="1" w:styleId="11211211">
    <w:name w:val="リストなし1121121"/>
    <w:next w:val="NoList"/>
    <w:uiPriority w:val="99"/>
    <w:semiHidden/>
    <w:unhideWhenUsed/>
    <w:rsid w:val="00BB3FA1"/>
  </w:style>
  <w:style w:type="numbering" w:customStyle="1" w:styleId="11211212">
    <w:name w:val="无列表1121121"/>
    <w:next w:val="NoList"/>
    <w:semiHidden/>
    <w:rsid w:val="00BB3FA1"/>
  </w:style>
  <w:style w:type="numbering" w:customStyle="1" w:styleId="NoList2121121">
    <w:name w:val="No List2121121"/>
    <w:next w:val="NoList"/>
    <w:semiHidden/>
    <w:rsid w:val="00BB3FA1"/>
  </w:style>
  <w:style w:type="numbering" w:customStyle="1" w:styleId="NoList3121121">
    <w:name w:val="No List3121121"/>
    <w:next w:val="NoList"/>
    <w:uiPriority w:val="99"/>
    <w:semiHidden/>
    <w:rsid w:val="00BB3FA1"/>
  </w:style>
  <w:style w:type="numbering" w:customStyle="1" w:styleId="NoList11121121">
    <w:name w:val="No List11121121"/>
    <w:next w:val="NoList"/>
    <w:uiPriority w:val="99"/>
    <w:semiHidden/>
    <w:unhideWhenUsed/>
    <w:rsid w:val="00BB3FA1"/>
  </w:style>
  <w:style w:type="numbering" w:customStyle="1" w:styleId="1221121">
    <w:name w:val="無清單1221121"/>
    <w:next w:val="NoList"/>
    <w:uiPriority w:val="99"/>
    <w:semiHidden/>
    <w:unhideWhenUsed/>
    <w:rsid w:val="00BB3FA1"/>
  </w:style>
  <w:style w:type="numbering" w:customStyle="1" w:styleId="11121121">
    <w:name w:val="無清單11121121"/>
    <w:next w:val="NoList"/>
    <w:uiPriority w:val="99"/>
    <w:semiHidden/>
    <w:unhideWhenUsed/>
    <w:rsid w:val="00BB3FA1"/>
  </w:style>
  <w:style w:type="numbering" w:customStyle="1" w:styleId="122210">
    <w:name w:val="无列表12221"/>
    <w:next w:val="NoList"/>
    <w:semiHidden/>
    <w:rsid w:val="00BB3FA1"/>
  </w:style>
  <w:style w:type="character" w:customStyle="1" w:styleId="CharChar35">
    <w:name w:val="Char Char35"/>
    <w:semiHidden/>
    <w:rsid w:val="00BB3FA1"/>
    <w:rPr>
      <w:rFonts w:ascii="Arial" w:hAnsi="Arial"/>
      <w:sz w:val="28"/>
      <w:lang w:val="en-GB" w:eastAsia="ko-KR" w:bidi="ar-SA"/>
    </w:rPr>
  </w:style>
  <w:style w:type="table" w:customStyle="1" w:styleId="Tabellengitternetz133">
    <w:name w:val="Tabellengitternetz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BB3FA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BB3FA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B3FA1"/>
    <w:rPr>
      <w:rFonts w:ascii="Cambria" w:hAnsi="Cambria" w:cs="Times New Roman" w:hint="default"/>
      <w:b/>
      <w:bCs/>
      <w:kern w:val="28"/>
      <w:sz w:val="32"/>
      <w:szCs w:val="32"/>
      <w:lang w:val="en-GB" w:eastAsia="en-US"/>
    </w:rPr>
  </w:style>
  <w:style w:type="character" w:customStyle="1" w:styleId="1f1">
    <w:name w:val="副標題 字元1"/>
    <w:rsid w:val="00BB3FA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BB3FA1"/>
    <w:rPr>
      <w:rFonts w:ascii="Times New Roman" w:hAnsi="Times New Roman" w:cs="Times New Roman" w:hint="default"/>
      <w:i/>
      <w:iCs/>
      <w:color w:val="4F81BD"/>
      <w:lang w:val="en-GB" w:eastAsia="en-US"/>
    </w:rPr>
  </w:style>
  <w:style w:type="table" w:customStyle="1" w:styleId="TableGrid1312">
    <w:name w:val="Table Grid13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B3FA1"/>
    <w:rPr>
      <w:rFonts w:ascii="Times New Roman" w:eastAsia="Batang" w:hAnsi="Times New Roman"/>
      <w:lang w:val="en-GB" w:eastAsia="en-US"/>
    </w:rPr>
  </w:style>
  <w:style w:type="numbering" w:customStyle="1" w:styleId="NoList10">
    <w:name w:val="No List10"/>
    <w:next w:val="NoList"/>
    <w:uiPriority w:val="99"/>
    <w:semiHidden/>
    <w:unhideWhenUsed/>
    <w:rsid w:val="00BB3FA1"/>
  </w:style>
  <w:style w:type="numbering" w:customStyle="1" w:styleId="NoList64">
    <w:name w:val="No List64"/>
    <w:next w:val="NoList"/>
    <w:uiPriority w:val="99"/>
    <w:semiHidden/>
    <w:unhideWhenUsed/>
    <w:rsid w:val="00BB3FA1"/>
  </w:style>
  <w:style w:type="numbering" w:customStyle="1" w:styleId="NoList144">
    <w:name w:val="No List144"/>
    <w:next w:val="NoList"/>
    <w:uiPriority w:val="99"/>
    <w:semiHidden/>
    <w:unhideWhenUsed/>
    <w:rsid w:val="00BB3FA1"/>
  </w:style>
  <w:style w:type="numbering" w:customStyle="1" w:styleId="1344">
    <w:name w:val="リストなし134"/>
    <w:next w:val="NoList"/>
    <w:uiPriority w:val="99"/>
    <w:semiHidden/>
    <w:unhideWhenUsed/>
    <w:rsid w:val="00BB3FA1"/>
  </w:style>
  <w:style w:type="numbering" w:customStyle="1" w:styleId="NoList234">
    <w:name w:val="No List234"/>
    <w:next w:val="NoList"/>
    <w:semiHidden/>
    <w:rsid w:val="00BB3FA1"/>
  </w:style>
  <w:style w:type="numbering" w:customStyle="1" w:styleId="NoList334">
    <w:name w:val="No List334"/>
    <w:next w:val="NoList"/>
    <w:uiPriority w:val="99"/>
    <w:semiHidden/>
    <w:rsid w:val="00BB3FA1"/>
  </w:style>
  <w:style w:type="numbering" w:customStyle="1" w:styleId="1441">
    <w:name w:val="無清單144"/>
    <w:next w:val="NoList"/>
    <w:uiPriority w:val="99"/>
    <w:semiHidden/>
    <w:unhideWhenUsed/>
    <w:rsid w:val="00BB3FA1"/>
  </w:style>
  <w:style w:type="numbering" w:customStyle="1" w:styleId="11341">
    <w:name w:val="無清單1134"/>
    <w:next w:val="NoList"/>
    <w:uiPriority w:val="99"/>
    <w:semiHidden/>
    <w:unhideWhenUsed/>
    <w:rsid w:val="00BB3FA1"/>
  </w:style>
  <w:style w:type="numbering" w:customStyle="1" w:styleId="NoList1234">
    <w:name w:val="No List1234"/>
    <w:next w:val="NoList"/>
    <w:uiPriority w:val="99"/>
    <w:semiHidden/>
    <w:unhideWhenUsed/>
    <w:rsid w:val="00BB3FA1"/>
  </w:style>
  <w:style w:type="numbering" w:customStyle="1" w:styleId="11342">
    <w:name w:val="リストなし1134"/>
    <w:next w:val="NoList"/>
    <w:uiPriority w:val="99"/>
    <w:semiHidden/>
    <w:unhideWhenUsed/>
    <w:rsid w:val="00BB3FA1"/>
  </w:style>
  <w:style w:type="numbering" w:customStyle="1" w:styleId="11343">
    <w:name w:val="无列表1134"/>
    <w:next w:val="NoList"/>
    <w:semiHidden/>
    <w:rsid w:val="00BB3FA1"/>
  </w:style>
  <w:style w:type="numbering" w:customStyle="1" w:styleId="NoList2134">
    <w:name w:val="No List2134"/>
    <w:next w:val="NoList"/>
    <w:semiHidden/>
    <w:rsid w:val="00BB3FA1"/>
  </w:style>
  <w:style w:type="numbering" w:customStyle="1" w:styleId="NoList3134">
    <w:name w:val="No List3134"/>
    <w:next w:val="NoList"/>
    <w:uiPriority w:val="99"/>
    <w:semiHidden/>
    <w:rsid w:val="00BB3FA1"/>
  </w:style>
  <w:style w:type="numbering" w:customStyle="1" w:styleId="NoList11134">
    <w:name w:val="No List11134"/>
    <w:next w:val="NoList"/>
    <w:uiPriority w:val="99"/>
    <w:semiHidden/>
    <w:unhideWhenUsed/>
    <w:rsid w:val="00BB3FA1"/>
  </w:style>
  <w:style w:type="numbering" w:customStyle="1" w:styleId="12341">
    <w:name w:val="無清單1234"/>
    <w:next w:val="NoList"/>
    <w:uiPriority w:val="99"/>
    <w:semiHidden/>
    <w:unhideWhenUsed/>
    <w:rsid w:val="00BB3FA1"/>
  </w:style>
  <w:style w:type="numbering" w:customStyle="1" w:styleId="11134">
    <w:name w:val="無清單11134"/>
    <w:next w:val="NoList"/>
    <w:uiPriority w:val="99"/>
    <w:semiHidden/>
    <w:unhideWhenUsed/>
    <w:rsid w:val="00BB3FA1"/>
  </w:style>
  <w:style w:type="numbering" w:customStyle="1" w:styleId="NoList514">
    <w:name w:val="No List514"/>
    <w:next w:val="NoList"/>
    <w:uiPriority w:val="99"/>
    <w:semiHidden/>
    <w:unhideWhenUsed/>
    <w:rsid w:val="00BB3FA1"/>
  </w:style>
  <w:style w:type="numbering" w:customStyle="1" w:styleId="340">
    <w:name w:val="无列表34"/>
    <w:next w:val="NoList"/>
    <w:uiPriority w:val="99"/>
    <w:semiHidden/>
    <w:unhideWhenUsed/>
    <w:rsid w:val="00BB3FA1"/>
  </w:style>
  <w:style w:type="numbering" w:customStyle="1" w:styleId="13140">
    <w:name w:val="无列表1314"/>
    <w:next w:val="NoList"/>
    <w:semiHidden/>
    <w:rsid w:val="00BB3FA1"/>
  </w:style>
  <w:style w:type="numbering" w:customStyle="1" w:styleId="NoList11313">
    <w:name w:val="No List11313"/>
    <w:next w:val="NoList"/>
    <w:uiPriority w:val="99"/>
    <w:semiHidden/>
    <w:unhideWhenUsed/>
    <w:rsid w:val="00BB3FA1"/>
  </w:style>
  <w:style w:type="numbering" w:customStyle="1" w:styleId="NoList4114">
    <w:name w:val="No List4114"/>
    <w:next w:val="NoList"/>
    <w:uiPriority w:val="99"/>
    <w:semiHidden/>
    <w:unhideWhenUsed/>
    <w:rsid w:val="00BB3FA1"/>
  </w:style>
  <w:style w:type="numbering" w:customStyle="1" w:styleId="2214">
    <w:name w:val="无列表2214"/>
    <w:next w:val="NoList"/>
    <w:uiPriority w:val="99"/>
    <w:semiHidden/>
    <w:unhideWhenUsed/>
    <w:rsid w:val="00BB3FA1"/>
  </w:style>
  <w:style w:type="numbering" w:customStyle="1" w:styleId="NoList121114">
    <w:name w:val="No List121114"/>
    <w:next w:val="NoList"/>
    <w:uiPriority w:val="99"/>
    <w:semiHidden/>
    <w:unhideWhenUsed/>
    <w:rsid w:val="00BB3FA1"/>
  </w:style>
  <w:style w:type="numbering" w:customStyle="1" w:styleId="1111141">
    <w:name w:val="リストなし111114"/>
    <w:next w:val="NoList"/>
    <w:uiPriority w:val="99"/>
    <w:semiHidden/>
    <w:unhideWhenUsed/>
    <w:rsid w:val="00BB3FA1"/>
  </w:style>
  <w:style w:type="numbering" w:customStyle="1" w:styleId="1111142">
    <w:name w:val="无列表111114"/>
    <w:next w:val="NoList"/>
    <w:semiHidden/>
    <w:rsid w:val="00BB3FA1"/>
  </w:style>
  <w:style w:type="numbering" w:customStyle="1" w:styleId="NoList211114">
    <w:name w:val="No List211114"/>
    <w:next w:val="NoList"/>
    <w:semiHidden/>
    <w:rsid w:val="00BB3FA1"/>
  </w:style>
  <w:style w:type="numbering" w:customStyle="1" w:styleId="NoList311114">
    <w:name w:val="No List311114"/>
    <w:next w:val="NoList"/>
    <w:uiPriority w:val="99"/>
    <w:semiHidden/>
    <w:rsid w:val="00BB3FA1"/>
  </w:style>
  <w:style w:type="numbering" w:customStyle="1" w:styleId="NoList1111114">
    <w:name w:val="No List1111114"/>
    <w:next w:val="NoList"/>
    <w:uiPriority w:val="99"/>
    <w:semiHidden/>
    <w:unhideWhenUsed/>
    <w:rsid w:val="00BB3FA1"/>
  </w:style>
  <w:style w:type="numbering" w:customStyle="1" w:styleId="1211140">
    <w:name w:val="無清單121114"/>
    <w:next w:val="NoList"/>
    <w:uiPriority w:val="99"/>
    <w:semiHidden/>
    <w:unhideWhenUsed/>
    <w:rsid w:val="00BB3FA1"/>
  </w:style>
  <w:style w:type="numbering" w:customStyle="1" w:styleId="1111114">
    <w:name w:val="無清單1111114"/>
    <w:next w:val="NoList"/>
    <w:uiPriority w:val="99"/>
    <w:semiHidden/>
    <w:unhideWhenUsed/>
    <w:rsid w:val="00BB3FA1"/>
  </w:style>
  <w:style w:type="numbering" w:customStyle="1" w:styleId="NoList13114">
    <w:name w:val="No List13114"/>
    <w:next w:val="NoList"/>
    <w:uiPriority w:val="99"/>
    <w:semiHidden/>
    <w:unhideWhenUsed/>
    <w:rsid w:val="00BB3FA1"/>
  </w:style>
  <w:style w:type="numbering" w:customStyle="1" w:styleId="121140">
    <w:name w:val="リストなし12114"/>
    <w:next w:val="NoList"/>
    <w:uiPriority w:val="99"/>
    <w:semiHidden/>
    <w:unhideWhenUsed/>
    <w:rsid w:val="00BB3FA1"/>
  </w:style>
  <w:style w:type="numbering" w:customStyle="1" w:styleId="121141">
    <w:name w:val="无列表12114"/>
    <w:next w:val="NoList"/>
    <w:semiHidden/>
    <w:rsid w:val="00BB3FA1"/>
  </w:style>
  <w:style w:type="numbering" w:customStyle="1" w:styleId="NoList22114">
    <w:name w:val="No List22114"/>
    <w:next w:val="NoList"/>
    <w:semiHidden/>
    <w:rsid w:val="00BB3FA1"/>
  </w:style>
  <w:style w:type="numbering" w:customStyle="1" w:styleId="NoList32114">
    <w:name w:val="No List32114"/>
    <w:next w:val="NoList"/>
    <w:uiPriority w:val="99"/>
    <w:semiHidden/>
    <w:rsid w:val="00BB3FA1"/>
  </w:style>
  <w:style w:type="numbering" w:customStyle="1" w:styleId="NoList112114">
    <w:name w:val="No List112114"/>
    <w:next w:val="NoList"/>
    <w:uiPriority w:val="99"/>
    <w:semiHidden/>
    <w:unhideWhenUsed/>
    <w:rsid w:val="00BB3FA1"/>
  </w:style>
  <w:style w:type="numbering" w:customStyle="1" w:styleId="131140">
    <w:name w:val="無清單13114"/>
    <w:next w:val="NoList"/>
    <w:uiPriority w:val="99"/>
    <w:semiHidden/>
    <w:unhideWhenUsed/>
    <w:rsid w:val="00BB3FA1"/>
  </w:style>
  <w:style w:type="numbering" w:customStyle="1" w:styleId="1121140">
    <w:name w:val="無清單112114"/>
    <w:next w:val="NoList"/>
    <w:uiPriority w:val="99"/>
    <w:semiHidden/>
    <w:unhideWhenUsed/>
    <w:rsid w:val="00BB3FA1"/>
  </w:style>
  <w:style w:type="numbering" w:customStyle="1" w:styleId="21114">
    <w:name w:val="无列表21114"/>
    <w:next w:val="NoList"/>
    <w:uiPriority w:val="99"/>
    <w:semiHidden/>
    <w:unhideWhenUsed/>
    <w:rsid w:val="00BB3FA1"/>
  </w:style>
  <w:style w:type="numbering" w:customStyle="1" w:styleId="NoList122114">
    <w:name w:val="No List122114"/>
    <w:next w:val="NoList"/>
    <w:uiPriority w:val="99"/>
    <w:semiHidden/>
    <w:unhideWhenUsed/>
    <w:rsid w:val="00BB3FA1"/>
  </w:style>
  <w:style w:type="numbering" w:customStyle="1" w:styleId="1121141">
    <w:name w:val="リストなし112114"/>
    <w:next w:val="NoList"/>
    <w:uiPriority w:val="99"/>
    <w:semiHidden/>
    <w:unhideWhenUsed/>
    <w:rsid w:val="00BB3FA1"/>
  </w:style>
  <w:style w:type="numbering" w:customStyle="1" w:styleId="1121142">
    <w:name w:val="无列表112114"/>
    <w:next w:val="NoList"/>
    <w:semiHidden/>
    <w:rsid w:val="00BB3FA1"/>
  </w:style>
  <w:style w:type="numbering" w:customStyle="1" w:styleId="NoList212114">
    <w:name w:val="No List212114"/>
    <w:next w:val="NoList"/>
    <w:semiHidden/>
    <w:rsid w:val="00BB3FA1"/>
  </w:style>
  <w:style w:type="numbering" w:customStyle="1" w:styleId="NoList312114">
    <w:name w:val="No List312114"/>
    <w:next w:val="NoList"/>
    <w:uiPriority w:val="99"/>
    <w:semiHidden/>
    <w:rsid w:val="00BB3FA1"/>
  </w:style>
  <w:style w:type="numbering" w:customStyle="1" w:styleId="NoList1112114">
    <w:name w:val="No List1112114"/>
    <w:next w:val="NoList"/>
    <w:uiPriority w:val="99"/>
    <w:semiHidden/>
    <w:unhideWhenUsed/>
    <w:rsid w:val="00BB3FA1"/>
  </w:style>
  <w:style w:type="numbering" w:customStyle="1" w:styleId="1221140">
    <w:name w:val="無清單122114"/>
    <w:next w:val="NoList"/>
    <w:uiPriority w:val="99"/>
    <w:semiHidden/>
    <w:unhideWhenUsed/>
    <w:rsid w:val="00BB3FA1"/>
  </w:style>
  <w:style w:type="numbering" w:customStyle="1" w:styleId="11121140">
    <w:name w:val="無清單1112114"/>
    <w:next w:val="NoList"/>
    <w:uiPriority w:val="99"/>
    <w:semiHidden/>
    <w:unhideWhenUsed/>
    <w:rsid w:val="00BB3FA1"/>
  </w:style>
  <w:style w:type="numbering" w:customStyle="1" w:styleId="NoList5113">
    <w:name w:val="No List5113"/>
    <w:next w:val="NoList"/>
    <w:uiPriority w:val="99"/>
    <w:semiHidden/>
    <w:unhideWhenUsed/>
    <w:rsid w:val="00BB3FA1"/>
  </w:style>
  <w:style w:type="numbering" w:customStyle="1" w:styleId="NoList613">
    <w:name w:val="No List613"/>
    <w:next w:val="NoList"/>
    <w:uiPriority w:val="99"/>
    <w:semiHidden/>
    <w:unhideWhenUsed/>
    <w:rsid w:val="00BB3FA1"/>
  </w:style>
  <w:style w:type="numbering" w:customStyle="1" w:styleId="NoList1413">
    <w:name w:val="No List1413"/>
    <w:next w:val="NoList"/>
    <w:uiPriority w:val="99"/>
    <w:semiHidden/>
    <w:unhideWhenUsed/>
    <w:rsid w:val="00BB3FA1"/>
  </w:style>
  <w:style w:type="numbering" w:customStyle="1" w:styleId="13132">
    <w:name w:val="リストなし1313"/>
    <w:next w:val="NoList"/>
    <w:uiPriority w:val="99"/>
    <w:semiHidden/>
    <w:unhideWhenUsed/>
    <w:rsid w:val="00BB3FA1"/>
  </w:style>
  <w:style w:type="numbering" w:customStyle="1" w:styleId="NoList2313">
    <w:name w:val="No List2313"/>
    <w:next w:val="NoList"/>
    <w:semiHidden/>
    <w:rsid w:val="00BB3FA1"/>
  </w:style>
  <w:style w:type="numbering" w:customStyle="1" w:styleId="NoList3313">
    <w:name w:val="No List3313"/>
    <w:next w:val="NoList"/>
    <w:uiPriority w:val="99"/>
    <w:semiHidden/>
    <w:rsid w:val="00BB3FA1"/>
  </w:style>
  <w:style w:type="numbering" w:customStyle="1" w:styleId="NoList1143">
    <w:name w:val="No List1143"/>
    <w:next w:val="NoList"/>
    <w:uiPriority w:val="99"/>
    <w:semiHidden/>
    <w:unhideWhenUsed/>
    <w:rsid w:val="00BB3FA1"/>
  </w:style>
  <w:style w:type="numbering" w:customStyle="1" w:styleId="14130">
    <w:name w:val="無清單1413"/>
    <w:next w:val="NoList"/>
    <w:uiPriority w:val="99"/>
    <w:semiHidden/>
    <w:unhideWhenUsed/>
    <w:rsid w:val="00BB3FA1"/>
  </w:style>
  <w:style w:type="numbering" w:customStyle="1" w:styleId="113130">
    <w:name w:val="無清單11313"/>
    <w:next w:val="NoList"/>
    <w:uiPriority w:val="99"/>
    <w:semiHidden/>
    <w:unhideWhenUsed/>
    <w:rsid w:val="00BB3FA1"/>
  </w:style>
  <w:style w:type="numbering" w:customStyle="1" w:styleId="NoList423">
    <w:name w:val="No List423"/>
    <w:next w:val="NoList"/>
    <w:uiPriority w:val="99"/>
    <w:semiHidden/>
    <w:unhideWhenUsed/>
    <w:rsid w:val="00BB3FA1"/>
  </w:style>
  <w:style w:type="numbering" w:customStyle="1" w:styleId="NoList12313">
    <w:name w:val="No List12313"/>
    <w:next w:val="NoList"/>
    <w:uiPriority w:val="99"/>
    <w:semiHidden/>
    <w:unhideWhenUsed/>
    <w:rsid w:val="00BB3FA1"/>
  </w:style>
  <w:style w:type="numbering" w:customStyle="1" w:styleId="113131">
    <w:name w:val="リストなし11313"/>
    <w:next w:val="NoList"/>
    <w:uiPriority w:val="99"/>
    <w:semiHidden/>
    <w:unhideWhenUsed/>
    <w:rsid w:val="00BB3FA1"/>
  </w:style>
  <w:style w:type="numbering" w:customStyle="1" w:styleId="113132">
    <w:name w:val="无列表11313"/>
    <w:next w:val="NoList"/>
    <w:semiHidden/>
    <w:rsid w:val="00BB3FA1"/>
  </w:style>
  <w:style w:type="numbering" w:customStyle="1" w:styleId="NoList21313">
    <w:name w:val="No List21313"/>
    <w:next w:val="NoList"/>
    <w:semiHidden/>
    <w:rsid w:val="00BB3FA1"/>
  </w:style>
  <w:style w:type="numbering" w:customStyle="1" w:styleId="NoList31313">
    <w:name w:val="No List31313"/>
    <w:next w:val="NoList"/>
    <w:uiPriority w:val="99"/>
    <w:semiHidden/>
    <w:rsid w:val="00BB3FA1"/>
  </w:style>
  <w:style w:type="numbering" w:customStyle="1" w:styleId="NoList111313">
    <w:name w:val="No List111313"/>
    <w:next w:val="NoList"/>
    <w:uiPriority w:val="99"/>
    <w:semiHidden/>
    <w:unhideWhenUsed/>
    <w:rsid w:val="00BB3FA1"/>
  </w:style>
  <w:style w:type="numbering" w:customStyle="1" w:styleId="123130">
    <w:name w:val="無清單12313"/>
    <w:next w:val="NoList"/>
    <w:uiPriority w:val="99"/>
    <w:semiHidden/>
    <w:unhideWhenUsed/>
    <w:rsid w:val="00BB3FA1"/>
  </w:style>
  <w:style w:type="numbering" w:customStyle="1" w:styleId="111313">
    <w:name w:val="無清單111313"/>
    <w:next w:val="NoList"/>
    <w:uiPriority w:val="99"/>
    <w:semiHidden/>
    <w:unhideWhenUsed/>
    <w:rsid w:val="00BB3FA1"/>
  </w:style>
  <w:style w:type="numbering" w:customStyle="1" w:styleId="NoList12123">
    <w:name w:val="No List12123"/>
    <w:next w:val="NoList"/>
    <w:uiPriority w:val="99"/>
    <w:semiHidden/>
    <w:unhideWhenUsed/>
    <w:rsid w:val="00BB3FA1"/>
  </w:style>
  <w:style w:type="numbering" w:customStyle="1" w:styleId="111234">
    <w:name w:val="リストなし11123"/>
    <w:next w:val="NoList"/>
    <w:uiPriority w:val="99"/>
    <w:semiHidden/>
    <w:unhideWhenUsed/>
    <w:rsid w:val="00BB3FA1"/>
  </w:style>
  <w:style w:type="numbering" w:customStyle="1" w:styleId="111235">
    <w:name w:val="无列表11123"/>
    <w:next w:val="NoList"/>
    <w:semiHidden/>
    <w:rsid w:val="00BB3FA1"/>
  </w:style>
  <w:style w:type="numbering" w:customStyle="1" w:styleId="NoList21123">
    <w:name w:val="No List21123"/>
    <w:next w:val="NoList"/>
    <w:semiHidden/>
    <w:rsid w:val="00BB3FA1"/>
  </w:style>
  <w:style w:type="numbering" w:customStyle="1" w:styleId="NoList31123">
    <w:name w:val="No List31123"/>
    <w:next w:val="NoList"/>
    <w:uiPriority w:val="99"/>
    <w:semiHidden/>
    <w:rsid w:val="00BB3FA1"/>
  </w:style>
  <w:style w:type="numbering" w:customStyle="1" w:styleId="NoList111123">
    <w:name w:val="No List111123"/>
    <w:next w:val="NoList"/>
    <w:uiPriority w:val="99"/>
    <w:semiHidden/>
    <w:unhideWhenUsed/>
    <w:rsid w:val="00BB3FA1"/>
  </w:style>
  <w:style w:type="numbering" w:customStyle="1" w:styleId="121230">
    <w:name w:val="無清單12123"/>
    <w:next w:val="NoList"/>
    <w:uiPriority w:val="99"/>
    <w:semiHidden/>
    <w:unhideWhenUsed/>
    <w:rsid w:val="00BB3FA1"/>
  </w:style>
  <w:style w:type="numbering" w:customStyle="1" w:styleId="1111230">
    <w:name w:val="無清單111123"/>
    <w:next w:val="NoList"/>
    <w:uiPriority w:val="99"/>
    <w:semiHidden/>
    <w:unhideWhenUsed/>
    <w:rsid w:val="00BB3FA1"/>
  </w:style>
  <w:style w:type="numbering" w:customStyle="1" w:styleId="NoList523">
    <w:name w:val="No List523"/>
    <w:next w:val="NoList"/>
    <w:uiPriority w:val="99"/>
    <w:semiHidden/>
    <w:unhideWhenUsed/>
    <w:rsid w:val="00BB3FA1"/>
  </w:style>
  <w:style w:type="numbering" w:customStyle="1" w:styleId="NoList1323">
    <w:name w:val="No List1323"/>
    <w:next w:val="NoList"/>
    <w:uiPriority w:val="99"/>
    <w:semiHidden/>
    <w:unhideWhenUsed/>
    <w:rsid w:val="00BB3FA1"/>
  </w:style>
  <w:style w:type="numbering" w:customStyle="1" w:styleId="12234">
    <w:name w:val="リストなし1223"/>
    <w:next w:val="NoList"/>
    <w:uiPriority w:val="99"/>
    <w:semiHidden/>
    <w:unhideWhenUsed/>
    <w:rsid w:val="00BB3FA1"/>
  </w:style>
  <w:style w:type="numbering" w:customStyle="1" w:styleId="12242">
    <w:name w:val="无列表1224"/>
    <w:next w:val="NoList"/>
    <w:semiHidden/>
    <w:rsid w:val="00BB3FA1"/>
  </w:style>
  <w:style w:type="numbering" w:customStyle="1" w:styleId="NoList2223">
    <w:name w:val="No List2223"/>
    <w:next w:val="NoList"/>
    <w:semiHidden/>
    <w:rsid w:val="00BB3FA1"/>
  </w:style>
  <w:style w:type="numbering" w:customStyle="1" w:styleId="NoList3223">
    <w:name w:val="No List3223"/>
    <w:next w:val="NoList"/>
    <w:uiPriority w:val="99"/>
    <w:semiHidden/>
    <w:rsid w:val="00BB3FA1"/>
  </w:style>
  <w:style w:type="numbering" w:customStyle="1" w:styleId="NoList11223">
    <w:name w:val="No List11223"/>
    <w:next w:val="NoList"/>
    <w:uiPriority w:val="99"/>
    <w:semiHidden/>
    <w:unhideWhenUsed/>
    <w:rsid w:val="00BB3FA1"/>
  </w:style>
  <w:style w:type="numbering" w:customStyle="1" w:styleId="13230">
    <w:name w:val="無清單1323"/>
    <w:next w:val="NoList"/>
    <w:uiPriority w:val="99"/>
    <w:semiHidden/>
    <w:unhideWhenUsed/>
    <w:rsid w:val="00BB3FA1"/>
  </w:style>
  <w:style w:type="numbering" w:customStyle="1" w:styleId="112230">
    <w:name w:val="無清單11223"/>
    <w:next w:val="NoList"/>
    <w:uiPriority w:val="99"/>
    <w:semiHidden/>
    <w:unhideWhenUsed/>
    <w:rsid w:val="00BB3FA1"/>
  </w:style>
  <w:style w:type="numbering" w:customStyle="1" w:styleId="2123">
    <w:name w:val="无列表2123"/>
    <w:next w:val="NoList"/>
    <w:uiPriority w:val="99"/>
    <w:semiHidden/>
    <w:unhideWhenUsed/>
    <w:rsid w:val="00BB3FA1"/>
  </w:style>
  <w:style w:type="numbering" w:customStyle="1" w:styleId="NoList111223">
    <w:name w:val="No List111223"/>
    <w:next w:val="NoList"/>
    <w:uiPriority w:val="99"/>
    <w:semiHidden/>
    <w:unhideWhenUsed/>
    <w:rsid w:val="00BB3FA1"/>
  </w:style>
  <w:style w:type="numbering" w:customStyle="1" w:styleId="NoList153">
    <w:name w:val="No List153"/>
    <w:next w:val="NoList"/>
    <w:uiPriority w:val="99"/>
    <w:semiHidden/>
    <w:unhideWhenUsed/>
    <w:rsid w:val="00BB3FA1"/>
  </w:style>
  <w:style w:type="numbering" w:customStyle="1" w:styleId="1432">
    <w:name w:val="リストなし143"/>
    <w:next w:val="NoList"/>
    <w:uiPriority w:val="99"/>
    <w:semiHidden/>
    <w:unhideWhenUsed/>
    <w:rsid w:val="00BB3FA1"/>
  </w:style>
  <w:style w:type="numbering" w:customStyle="1" w:styleId="1433">
    <w:name w:val="无列表143"/>
    <w:next w:val="NoList"/>
    <w:semiHidden/>
    <w:rsid w:val="00BB3FA1"/>
  </w:style>
  <w:style w:type="numbering" w:customStyle="1" w:styleId="NoList243">
    <w:name w:val="No List243"/>
    <w:next w:val="NoList"/>
    <w:semiHidden/>
    <w:rsid w:val="00BB3FA1"/>
  </w:style>
  <w:style w:type="numbering" w:customStyle="1" w:styleId="NoList343">
    <w:name w:val="No List343"/>
    <w:next w:val="NoList"/>
    <w:uiPriority w:val="99"/>
    <w:semiHidden/>
    <w:rsid w:val="00BB3FA1"/>
  </w:style>
  <w:style w:type="numbering" w:customStyle="1" w:styleId="NoList1153">
    <w:name w:val="No List1153"/>
    <w:next w:val="NoList"/>
    <w:uiPriority w:val="99"/>
    <w:semiHidden/>
    <w:unhideWhenUsed/>
    <w:rsid w:val="00BB3FA1"/>
  </w:style>
  <w:style w:type="numbering" w:customStyle="1" w:styleId="1531">
    <w:name w:val="無清單153"/>
    <w:next w:val="NoList"/>
    <w:uiPriority w:val="99"/>
    <w:semiHidden/>
    <w:unhideWhenUsed/>
    <w:rsid w:val="00BB3FA1"/>
  </w:style>
  <w:style w:type="numbering" w:customStyle="1" w:styleId="11430">
    <w:name w:val="無清單1143"/>
    <w:next w:val="NoList"/>
    <w:uiPriority w:val="99"/>
    <w:semiHidden/>
    <w:unhideWhenUsed/>
    <w:rsid w:val="00BB3FA1"/>
  </w:style>
  <w:style w:type="numbering" w:customStyle="1" w:styleId="NoList433">
    <w:name w:val="No List433"/>
    <w:next w:val="NoList"/>
    <w:uiPriority w:val="99"/>
    <w:semiHidden/>
    <w:unhideWhenUsed/>
    <w:rsid w:val="00BB3FA1"/>
  </w:style>
  <w:style w:type="numbering" w:customStyle="1" w:styleId="NoList1243">
    <w:name w:val="No List1243"/>
    <w:next w:val="NoList"/>
    <w:uiPriority w:val="99"/>
    <w:semiHidden/>
    <w:unhideWhenUsed/>
    <w:rsid w:val="00BB3FA1"/>
  </w:style>
  <w:style w:type="numbering" w:customStyle="1" w:styleId="11431">
    <w:name w:val="リストなし1143"/>
    <w:next w:val="NoList"/>
    <w:uiPriority w:val="99"/>
    <w:semiHidden/>
    <w:unhideWhenUsed/>
    <w:rsid w:val="00BB3FA1"/>
  </w:style>
  <w:style w:type="numbering" w:customStyle="1" w:styleId="11432">
    <w:name w:val="无列表1143"/>
    <w:next w:val="NoList"/>
    <w:semiHidden/>
    <w:rsid w:val="00BB3FA1"/>
  </w:style>
  <w:style w:type="numbering" w:customStyle="1" w:styleId="NoList2143">
    <w:name w:val="No List2143"/>
    <w:next w:val="NoList"/>
    <w:semiHidden/>
    <w:rsid w:val="00BB3FA1"/>
  </w:style>
  <w:style w:type="numbering" w:customStyle="1" w:styleId="NoList3143">
    <w:name w:val="No List3143"/>
    <w:next w:val="NoList"/>
    <w:uiPriority w:val="99"/>
    <w:semiHidden/>
    <w:rsid w:val="00BB3FA1"/>
  </w:style>
  <w:style w:type="numbering" w:customStyle="1" w:styleId="NoList11143">
    <w:name w:val="No List11143"/>
    <w:next w:val="NoList"/>
    <w:uiPriority w:val="99"/>
    <w:semiHidden/>
    <w:unhideWhenUsed/>
    <w:rsid w:val="00BB3FA1"/>
  </w:style>
  <w:style w:type="numbering" w:customStyle="1" w:styleId="12430">
    <w:name w:val="無清單1243"/>
    <w:next w:val="NoList"/>
    <w:uiPriority w:val="99"/>
    <w:semiHidden/>
    <w:unhideWhenUsed/>
    <w:rsid w:val="00BB3FA1"/>
  </w:style>
  <w:style w:type="numbering" w:customStyle="1" w:styleId="111430">
    <w:name w:val="無清單11143"/>
    <w:next w:val="NoList"/>
    <w:uiPriority w:val="99"/>
    <w:semiHidden/>
    <w:unhideWhenUsed/>
    <w:rsid w:val="00BB3FA1"/>
  </w:style>
  <w:style w:type="numbering" w:customStyle="1" w:styleId="233">
    <w:name w:val="无列表233"/>
    <w:next w:val="NoList"/>
    <w:uiPriority w:val="99"/>
    <w:semiHidden/>
    <w:unhideWhenUsed/>
    <w:rsid w:val="00BB3FA1"/>
  </w:style>
  <w:style w:type="numbering" w:customStyle="1" w:styleId="NoList12133">
    <w:name w:val="No List12133"/>
    <w:next w:val="NoList"/>
    <w:uiPriority w:val="99"/>
    <w:semiHidden/>
    <w:unhideWhenUsed/>
    <w:rsid w:val="00BB3FA1"/>
  </w:style>
  <w:style w:type="numbering" w:customStyle="1" w:styleId="111331">
    <w:name w:val="リストなし11133"/>
    <w:next w:val="NoList"/>
    <w:uiPriority w:val="99"/>
    <w:semiHidden/>
    <w:unhideWhenUsed/>
    <w:rsid w:val="00BB3FA1"/>
  </w:style>
  <w:style w:type="numbering" w:customStyle="1" w:styleId="111332">
    <w:name w:val="无列表11133"/>
    <w:next w:val="NoList"/>
    <w:semiHidden/>
    <w:rsid w:val="00BB3FA1"/>
  </w:style>
  <w:style w:type="numbering" w:customStyle="1" w:styleId="NoList21133">
    <w:name w:val="No List21133"/>
    <w:next w:val="NoList"/>
    <w:semiHidden/>
    <w:rsid w:val="00BB3FA1"/>
  </w:style>
  <w:style w:type="numbering" w:customStyle="1" w:styleId="NoList31133">
    <w:name w:val="No List31133"/>
    <w:next w:val="NoList"/>
    <w:uiPriority w:val="99"/>
    <w:semiHidden/>
    <w:rsid w:val="00BB3FA1"/>
  </w:style>
  <w:style w:type="numbering" w:customStyle="1" w:styleId="NoList111133">
    <w:name w:val="No List111133"/>
    <w:next w:val="NoList"/>
    <w:uiPriority w:val="99"/>
    <w:semiHidden/>
    <w:unhideWhenUsed/>
    <w:rsid w:val="00BB3FA1"/>
  </w:style>
  <w:style w:type="numbering" w:customStyle="1" w:styleId="121330">
    <w:name w:val="無清單12133"/>
    <w:next w:val="NoList"/>
    <w:uiPriority w:val="99"/>
    <w:semiHidden/>
    <w:unhideWhenUsed/>
    <w:rsid w:val="00BB3FA1"/>
  </w:style>
  <w:style w:type="numbering" w:customStyle="1" w:styleId="1111330">
    <w:name w:val="無清單111133"/>
    <w:next w:val="NoList"/>
    <w:uiPriority w:val="99"/>
    <w:semiHidden/>
    <w:unhideWhenUsed/>
    <w:rsid w:val="00BB3FA1"/>
  </w:style>
  <w:style w:type="numbering" w:customStyle="1" w:styleId="NoList533">
    <w:name w:val="No List533"/>
    <w:next w:val="NoList"/>
    <w:uiPriority w:val="99"/>
    <w:semiHidden/>
    <w:unhideWhenUsed/>
    <w:rsid w:val="00BB3FA1"/>
  </w:style>
  <w:style w:type="numbering" w:customStyle="1" w:styleId="NoList1333">
    <w:name w:val="No List1333"/>
    <w:next w:val="NoList"/>
    <w:uiPriority w:val="99"/>
    <w:semiHidden/>
    <w:unhideWhenUsed/>
    <w:rsid w:val="00BB3FA1"/>
  </w:style>
  <w:style w:type="numbering" w:customStyle="1" w:styleId="12332">
    <w:name w:val="リストなし1233"/>
    <w:next w:val="NoList"/>
    <w:uiPriority w:val="99"/>
    <w:semiHidden/>
    <w:unhideWhenUsed/>
    <w:rsid w:val="00BB3FA1"/>
  </w:style>
  <w:style w:type="numbering" w:customStyle="1" w:styleId="12333">
    <w:name w:val="无列表1233"/>
    <w:next w:val="NoList"/>
    <w:semiHidden/>
    <w:rsid w:val="00BB3FA1"/>
  </w:style>
  <w:style w:type="numbering" w:customStyle="1" w:styleId="NoList2233">
    <w:name w:val="No List2233"/>
    <w:next w:val="NoList"/>
    <w:semiHidden/>
    <w:rsid w:val="00BB3FA1"/>
  </w:style>
  <w:style w:type="numbering" w:customStyle="1" w:styleId="NoList3233">
    <w:name w:val="No List3233"/>
    <w:next w:val="NoList"/>
    <w:uiPriority w:val="99"/>
    <w:semiHidden/>
    <w:rsid w:val="00BB3FA1"/>
  </w:style>
  <w:style w:type="numbering" w:customStyle="1" w:styleId="NoList11233">
    <w:name w:val="No List11233"/>
    <w:next w:val="NoList"/>
    <w:uiPriority w:val="99"/>
    <w:semiHidden/>
    <w:unhideWhenUsed/>
    <w:rsid w:val="00BB3FA1"/>
  </w:style>
  <w:style w:type="numbering" w:customStyle="1" w:styleId="13330">
    <w:name w:val="無清單1333"/>
    <w:next w:val="NoList"/>
    <w:uiPriority w:val="99"/>
    <w:semiHidden/>
    <w:unhideWhenUsed/>
    <w:rsid w:val="00BB3FA1"/>
  </w:style>
  <w:style w:type="numbering" w:customStyle="1" w:styleId="112330">
    <w:name w:val="無清單11233"/>
    <w:next w:val="NoList"/>
    <w:uiPriority w:val="99"/>
    <w:semiHidden/>
    <w:unhideWhenUsed/>
    <w:rsid w:val="00BB3FA1"/>
  </w:style>
  <w:style w:type="numbering" w:customStyle="1" w:styleId="2133">
    <w:name w:val="无列表2133"/>
    <w:next w:val="NoList"/>
    <w:uiPriority w:val="99"/>
    <w:semiHidden/>
    <w:unhideWhenUsed/>
    <w:rsid w:val="00BB3FA1"/>
  </w:style>
  <w:style w:type="numbering" w:customStyle="1" w:styleId="NoList12223">
    <w:name w:val="No List12223"/>
    <w:next w:val="NoList"/>
    <w:uiPriority w:val="99"/>
    <w:semiHidden/>
    <w:unhideWhenUsed/>
    <w:rsid w:val="00BB3FA1"/>
  </w:style>
  <w:style w:type="numbering" w:customStyle="1" w:styleId="112231">
    <w:name w:val="リストなし11223"/>
    <w:next w:val="NoList"/>
    <w:uiPriority w:val="99"/>
    <w:semiHidden/>
    <w:unhideWhenUsed/>
    <w:rsid w:val="00BB3FA1"/>
  </w:style>
  <w:style w:type="numbering" w:customStyle="1" w:styleId="112232">
    <w:name w:val="无列表11223"/>
    <w:next w:val="NoList"/>
    <w:semiHidden/>
    <w:rsid w:val="00BB3FA1"/>
  </w:style>
  <w:style w:type="numbering" w:customStyle="1" w:styleId="NoList21223">
    <w:name w:val="No List21223"/>
    <w:next w:val="NoList"/>
    <w:semiHidden/>
    <w:rsid w:val="00BB3FA1"/>
  </w:style>
  <w:style w:type="numbering" w:customStyle="1" w:styleId="NoList31223">
    <w:name w:val="No List31223"/>
    <w:next w:val="NoList"/>
    <w:uiPriority w:val="99"/>
    <w:semiHidden/>
    <w:rsid w:val="00BB3FA1"/>
  </w:style>
  <w:style w:type="numbering" w:customStyle="1" w:styleId="NoList111233">
    <w:name w:val="No List111233"/>
    <w:next w:val="NoList"/>
    <w:uiPriority w:val="99"/>
    <w:semiHidden/>
    <w:unhideWhenUsed/>
    <w:rsid w:val="00BB3FA1"/>
  </w:style>
  <w:style w:type="numbering" w:customStyle="1" w:styleId="122230">
    <w:name w:val="無清單12223"/>
    <w:next w:val="NoList"/>
    <w:uiPriority w:val="99"/>
    <w:semiHidden/>
    <w:unhideWhenUsed/>
    <w:rsid w:val="00BB3FA1"/>
  </w:style>
  <w:style w:type="numbering" w:customStyle="1" w:styleId="1112230">
    <w:name w:val="無清單111223"/>
    <w:next w:val="NoList"/>
    <w:uiPriority w:val="99"/>
    <w:semiHidden/>
    <w:unhideWhenUsed/>
    <w:rsid w:val="00BB3FA1"/>
  </w:style>
  <w:style w:type="paragraph" w:customStyle="1" w:styleId="4a">
    <w:name w:val="修订4"/>
    <w:hidden/>
    <w:semiHidden/>
    <w:rsid w:val="00BB3FA1"/>
    <w:rPr>
      <w:rFonts w:ascii="Times New Roman" w:eastAsia="Batang" w:hAnsi="Times New Roman"/>
      <w:lang w:val="en-GB" w:eastAsia="en-US"/>
    </w:rPr>
  </w:style>
  <w:style w:type="numbering" w:customStyle="1" w:styleId="NoList19">
    <w:name w:val="No List19"/>
    <w:next w:val="NoList"/>
    <w:uiPriority w:val="99"/>
    <w:semiHidden/>
    <w:unhideWhenUsed/>
    <w:rsid w:val="00BB3FA1"/>
  </w:style>
  <w:style w:type="numbering" w:customStyle="1" w:styleId="NoList110">
    <w:name w:val="No List110"/>
    <w:next w:val="NoList"/>
    <w:uiPriority w:val="99"/>
    <w:semiHidden/>
    <w:unhideWhenUsed/>
    <w:rsid w:val="00BB3FA1"/>
  </w:style>
  <w:style w:type="table" w:customStyle="1" w:styleId="TableGrid30">
    <w:name w:val="Table Grid30"/>
    <w:basedOn w:val="TableNormal"/>
    <w:next w:val="TableGrid"/>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Normal"/>
    <w:uiPriority w:val="99"/>
    <w:rsid w:val="00BB3FA1"/>
    <w:pPr>
      <w:spacing w:after="120"/>
    </w:pPr>
    <w:rPr>
      <w:rFonts w:eastAsia="DengXian"/>
      <w:lang w:eastAsia="fr-FR"/>
    </w:rPr>
  </w:style>
  <w:style w:type="table" w:customStyle="1" w:styleId="TableGrid120">
    <w:name w:val="Table Grid120"/>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3FA1"/>
  </w:style>
  <w:style w:type="numbering" w:customStyle="1" w:styleId="NoList28">
    <w:name w:val="No List28"/>
    <w:next w:val="NoList"/>
    <w:uiPriority w:val="99"/>
    <w:semiHidden/>
    <w:unhideWhenUsed/>
    <w:rsid w:val="00BB3FA1"/>
  </w:style>
  <w:style w:type="table" w:customStyle="1" w:styleId="TableGrid410">
    <w:name w:val="Table Grid410"/>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B3FA1"/>
  </w:style>
  <w:style w:type="table" w:customStyle="1" w:styleId="TableGrid58">
    <w:name w:val="Table Grid5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B3FA1"/>
  </w:style>
  <w:style w:type="table" w:customStyle="1" w:styleId="TableGrid68">
    <w:name w:val="Table Grid6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B3FA1"/>
  </w:style>
  <w:style w:type="numbering" w:customStyle="1" w:styleId="NoList65">
    <w:name w:val="No List65"/>
    <w:next w:val="NoList"/>
    <w:semiHidden/>
    <w:unhideWhenUsed/>
    <w:rsid w:val="00BB3FA1"/>
  </w:style>
  <w:style w:type="numbering" w:customStyle="1" w:styleId="NoList74">
    <w:name w:val="No List74"/>
    <w:next w:val="NoList"/>
    <w:semiHidden/>
    <w:unhideWhenUsed/>
    <w:rsid w:val="00BB3FA1"/>
  </w:style>
  <w:style w:type="paragraph" w:customStyle="1" w:styleId="Caption4">
    <w:name w:val="Caption4"/>
    <w:basedOn w:val="Normal"/>
    <w:next w:val="Normal"/>
    <w:uiPriority w:val="35"/>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BB3FA1"/>
    <w:rPr>
      <w:color w:val="605E5C"/>
      <w:shd w:val="clear" w:color="auto" w:fill="E1DFDD"/>
    </w:rPr>
  </w:style>
  <w:style w:type="numbering" w:customStyle="1" w:styleId="NoList20">
    <w:name w:val="No List20"/>
    <w:next w:val="NoList"/>
    <w:uiPriority w:val="99"/>
    <w:semiHidden/>
    <w:unhideWhenUsed/>
    <w:rsid w:val="00BB3FA1"/>
  </w:style>
  <w:style w:type="table" w:customStyle="1" w:styleId="TableGrid40">
    <w:name w:val="Table Grid40"/>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B3FA1"/>
  </w:style>
  <w:style w:type="numbering" w:customStyle="1" w:styleId="182">
    <w:name w:val="リストなし18"/>
    <w:next w:val="NoList"/>
    <w:uiPriority w:val="99"/>
    <w:semiHidden/>
    <w:unhideWhenUsed/>
    <w:rsid w:val="00BB3FA1"/>
  </w:style>
  <w:style w:type="table" w:customStyle="1" w:styleId="TableGrid128">
    <w:name w:val="Table Grid128"/>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B3FA1"/>
  </w:style>
  <w:style w:type="table" w:customStyle="1" w:styleId="3100">
    <w:name w:val="网格型3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B3FA1"/>
  </w:style>
  <w:style w:type="numbering" w:customStyle="1" w:styleId="NoList39">
    <w:name w:val="No List39"/>
    <w:next w:val="NoList"/>
    <w:uiPriority w:val="99"/>
    <w:semiHidden/>
    <w:rsid w:val="00BB3FA1"/>
  </w:style>
  <w:style w:type="table" w:customStyle="1" w:styleId="TableGrid418">
    <w:name w:val="Table Grid41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B3FA1"/>
  </w:style>
  <w:style w:type="numbering" w:customStyle="1" w:styleId="191">
    <w:name w:val="無清單19"/>
    <w:next w:val="NoList"/>
    <w:uiPriority w:val="99"/>
    <w:semiHidden/>
    <w:unhideWhenUsed/>
    <w:rsid w:val="00BB3FA1"/>
  </w:style>
  <w:style w:type="numbering" w:customStyle="1" w:styleId="118">
    <w:name w:val="無清單118"/>
    <w:next w:val="NoList"/>
    <w:uiPriority w:val="99"/>
    <w:semiHidden/>
    <w:unhideWhenUsed/>
    <w:rsid w:val="00BB3FA1"/>
  </w:style>
  <w:style w:type="table" w:customStyle="1" w:styleId="1100">
    <w:name w:val="表格格線110"/>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BB3FA1"/>
    <w:rPr>
      <w:rFonts w:ascii="Times New Roman" w:eastAsia="Batang" w:hAnsi="Times New Roman"/>
      <w:lang w:val="en-GB" w:eastAsia="en-US"/>
    </w:rPr>
  </w:style>
  <w:style w:type="numbering" w:customStyle="1" w:styleId="NoList48">
    <w:name w:val="No List48"/>
    <w:next w:val="NoList"/>
    <w:uiPriority w:val="99"/>
    <w:semiHidden/>
    <w:unhideWhenUsed/>
    <w:rsid w:val="00BB3FA1"/>
  </w:style>
  <w:style w:type="table" w:customStyle="1" w:styleId="TableGrid59">
    <w:name w:val="Table Grid5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B3FA1"/>
  </w:style>
  <w:style w:type="numbering" w:customStyle="1" w:styleId="1180">
    <w:name w:val="リストなし118"/>
    <w:next w:val="NoList"/>
    <w:uiPriority w:val="99"/>
    <w:semiHidden/>
    <w:unhideWhenUsed/>
    <w:rsid w:val="00BB3FA1"/>
  </w:style>
  <w:style w:type="table" w:customStyle="1" w:styleId="TableGrid1110">
    <w:name w:val="Table Grid1110"/>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B3FA1"/>
  </w:style>
  <w:style w:type="table" w:customStyle="1" w:styleId="318">
    <w:name w:val="网格型3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B3FA1"/>
  </w:style>
  <w:style w:type="numbering" w:customStyle="1" w:styleId="NoList318">
    <w:name w:val="No List318"/>
    <w:next w:val="NoList"/>
    <w:uiPriority w:val="99"/>
    <w:semiHidden/>
    <w:rsid w:val="00BB3FA1"/>
  </w:style>
  <w:style w:type="table" w:customStyle="1" w:styleId="TableGrid419">
    <w:name w:val="Table Grid419"/>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B3FA1"/>
  </w:style>
  <w:style w:type="numbering" w:customStyle="1" w:styleId="128">
    <w:name w:val="無清單128"/>
    <w:next w:val="NoList"/>
    <w:uiPriority w:val="99"/>
    <w:semiHidden/>
    <w:unhideWhenUsed/>
    <w:rsid w:val="00BB3FA1"/>
  </w:style>
  <w:style w:type="numbering" w:customStyle="1" w:styleId="1118">
    <w:name w:val="無清單1118"/>
    <w:next w:val="NoList"/>
    <w:uiPriority w:val="99"/>
    <w:semiHidden/>
    <w:unhideWhenUsed/>
    <w:rsid w:val="00BB3FA1"/>
  </w:style>
  <w:style w:type="table" w:customStyle="1" w:styleId="1182">
    <w:name w:val="表格格線11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B3FA1"/>
  </w:style>
  <w:style w:type="numbering" w:customStyle="1" w:styleId="NoList1217">
    <w:name w:val="No List1217"/>
    <w:next w:val="NoList"/>
    <w:uiPriority w:val="99"/>
    <w:semiHidden/>
    <w:unhideWhenUsed/>
    <w:rsid w:val="00BB3FA1"/>
  </w:style>
  <w:style w:type="numbering" w:customStyle="1" w:styleId="11171">
    <w:name w:val="リストなし1117"/>
    <w:next w:val="NoList"/>
    <w:uiPriority w:val="99"/>
    <w:semiHidden/>
    <w:unhideWhenUsed/>
    <w:rsid w:val="00BB3FA1"/>
  </w:style>
  <w:style w:type="numbering" w:customStyle="1" w:styleId="11172">
    <w:name w:val="无列表1117"/>
    <w:next w:val="NoList"/>
    <w:semiHidden/>
    <w:rsid w:val="00BB3FA1"/>
  </w:style>
  <w:style w:type="numbering" w:customStyle="1" w:styleId="NoList2117">
    <w:name w:val="No List2117"/>
    <w:next w:val="NoList"/>
    <w:semiHidden/>
    <w:rsid w:val="00BB3FA1"/>
  </w:style>
  <w:style w:type="numbering" w:customStyle="1" w:styleId="NoList3117">
    <w:name w:val="No List3117"/>
    <w:next w:val="NoList"/>
    <w:uiPriority w:val="99"/>
    <w:semiHidden/>
    <w:rsid w:val="00BB3FA1"/>
  </w:style>
  <w:style w:type="numbering" w:customStyle="1" w:styleId="NoList11117">
    <w:name w:val="No List11117"/>
    <w:next w:val="NoList"/>
    <w:uiPriority w:val="99"/>
    <w:semiHidden/>
    <w:unhideWhenUsed/>
    <w:rsid w:val="00BB3FA1"/>
  </w:style>
  <w:style w:type="numbering" w:customStyle="1" w:styleId="12170">
    <w:name w:val="無清單1217"/>
    <w:next w:val="NoList"/>
    <w:uiPriority w:val="99"/>
    <w:semiHidden/>
    <w:unhideWhenUsed/>
    <w:rsid w:val="00BB3FA1"/>
  </w:style>
  <w:style w:type="numbering" w:customStyle="1" w:styleId="11117">
    <w:name w:val="無清單11117"/>
    <w:next w:val="NoList"/>
    <w:uiPriority w:val="99"/>
    <w:semiHidden/>
    <w:unhideWhenUsed/>
    <w:rsid w:val="00BB3FA1"/>
  </w:style>
  <w:style w:type="numbering" w:customStyle="1" w:styleId="NoList58">
    <w:name w:val="No List58"/>
    <w:next w:val="NoList"/>
    <w:uiPriority w:val="99"/>
    <w:semiHidden/>
    <w:unhideWhenUsed/>
    <w:rsid w:val="00BB3FA1"/>
  </w:style>
  <w:style w:type="table" w:customStyle="1" w:styleId="TableGrid69">
    <w:name w:val="Table Grid6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B3FA1"/>
  </w:style>
  <w:style w:type="numbering" w:customStyle="1" w:styleId="1271">
    <w:name w:val="リストなし127"/>
    <w:next w:val="NoList"/>
    <w:uiPriority w:val="99"/>
    <w:semiHidden/>
    <w:unhideWhenUsed/>
    <w:rsid w:val="00BB3FA1"/>
  </w:style>
  <w:style w:type="table" w:customStyle="1" w:styleId="TableGrid129">
    <w:name w:val="Table Grid129"/>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B3FA1"/>
  </w:style>
  <w:style w:type="table" w:customStyle="1" w:styleId="328">
    <w:name w:val="网格型3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B3FA1"/>
  </w:style>
  <w:style w:type="numbering" w:customStyle="1" w:styleId="NoList327">
    <w:name w:val="No List327"/>
    <w:next w:val="NoList"/>
    <w:uiPriority w:val="99"/>
    <w:semiHidden/>
    <w:rsid w:val="00BB3FA1"/>
  </w:style>
  <w:style w:type="table" w:customStyle="1" w:styleId="TableGrid428">
    <w:name w:val="Table Grid42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B3FA1"/>
  </w:style>
  <w:style w:type="numbering" w:customStyle="1" w:styleId="1370">
    <w:name w:val="無清單137"/>
    <w:next w:val="NoList"/>
    <w:uiPriority w:val="99"/>
    <w:semiHidden/>
    <w:unhideWhenUsed/>
    <w:rsid w:val="00BB3FA1"/>
  </w:style>
  <w:style w:type="numbering" w:customStyle="1" w:styleId="11270">
    <w:name w:val="無清單1127"/>
    <w:next w:val="NoList"/>
    <w:uiPriority w:val="99"/>
    <w:semiHidden/>
    <w:unhideWhenUsed/>
    <w:rsid w:val="00BB3FA1"/>
  </w:style>
  <w:style w:type="table" w:customStyle="1" w:styleId="1280">
    <w:name w:val="表格格線12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B3FA1"/>
  </w:style>
  <w:style w:type="numbering" w:customStyle="1" w:styleId="NoList1226">
    <w:name w:val="No List1226"/>
    <w:next w:val="NoList"/>
    <w:uiPriority w:val="99"/>
    <w:semiHidden/>
    <w:unhideWhenUsed/>
    <w:rsid w:val="00BB3FA1"/>
  </w:style>
  <w:style w:type="numbering" w:customStyle="1" w:styleId="11260">
    <w:name w:val="リストなし1126"/>
    <w:next w:val="NoList"/>
    <w:uiPriority w:val="99"/>
    <w:semiHidden/>
    <w:unhideWhenUsed/>
    <w:rsid w:val="00BB3FA1"/>
  </w:style>
  <w:style w:type="numbering" w:customStyle="1" w:styleId="11261">
    <w:name w:val="无列表1126"/>
    <w:next w:val="NoList"/>
    <w:semiHidden/>
    <w:rsid w:val="00BB3FA1"/>
  </w:style>
  <w:style w:type="numbering" w:customStyle="1" w:styleId="NoList2126">
    <w:name w:val="No List2126"/>
    <w:next w:val="NoList"/>
    <w:semiHidden/>
    <w:rsid w:val="00BB3FA1"/>
  </w:style>
  <w:style w:type="numbering" w:customStyle="1" w:styleId="NoList3126">
    <w:name w:val="No List3126"/>
    <w:next w:val="NoList"/>
    <w:uiPriority w:val="99"/>
    <w:semiHidden/>
    <w:rsid w:val="00BB3FA1"/>
  </w:style>
  <w:style w:type="numbering" w:customStyle="1" w:styleId="NoList11127">
    <w:name w:val="No List11127"/>
    <w:next w:val="NoList"/>
    <w:uiPriority w:val="99"/>
    <w:semiHidden/>
    <w:unhideWhenUsed/>
    <w:rsid w:val="00BB3FA1"/>
  </w:style>
  <w:style w:type="numbering" w:customStyle="1" w:styleId="12260">
    <w:name w:val="無清單1226"/>
    <w:next w:val="NoList"/>
    <w:uiPriority w:val="99"/>
    <w:semiHidden/>
    <w:unhideWhenUsed/>
    <w:rsid w:val="00BB3FA1"/>
  </w:style>
  <w:style w:type="numbering" w:customStyle="1" w:styleId="11126">
    <w:name w:val="無清單11126"/>
    <w:next w:val="NoList"/>
    <w:uiPriority w:val="99"/>
    <w:semiHidden/>
    <w:unhideWhenUsed/>
    <w:rsid w:val="00BB3FA1"/>
  </w:style>
  <w:style w:type="numbering" w:customStyle="1" w:styleId="NoList66">
    <w:name w:val="No List66"/>
    <w:next w:val="NoList"/>
    <w:uiPriority w:val="99"/>
    <w:semiHidden/>
    <w:unhideWhenUsed/>
    <w:rsid w:val="00BB3FA1"/>
  </w:style>
  <w:style w:type="numbering" w:customStyle="1" w:styleId="NoList145">
    <w:name w:val="No List145"/>
    <w:next w:val="NoList"/>
    <w:uiPriority w:val="99"/>
    <w:semiHidden/>
    <w:unhideWhenUsed/>
    <w:rsid w:val="00BB3FA1"/>
  </w:style>
  <w:style w:type="numbering" w:customStyle="1" w:styleId="1351">
    <w:name w:val="リストなし135"/>
    <w:next w:val="NoList"/>
    <w:uiPriority w:val="99"/>
    <w:semiHidden/>
    <w:unhideWhenUsed/>
    <w:rsid w:val="00BB3FA1"/>
  </w:style>
  <w:style w:type="table" w:customStyle="1" w:styleId="TableGrid136">
    <w:name w:val="Table Grid13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B3FA1"/>
  </w:style>
  <w:style w:type="table" w:customStyle="1" w:styleId="336">
    <w:name w:val="网格型3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B3FA1"/>
  </w:style>
  <w:style w:type="numbering" w:customStyle="1" w:styleId="NoList335">
    <w:name w:val="No List335"/>
    <w:next w:val="NoList"/>
    <w:uiPriority w:val="99"/>
    <w:semiHidden/>
    <w:rsid w:val="00BB3FA1"/>
  </w:style>
  <w:style w:type="table" w:customStyle="1" w:styleId="TableGrid436">
    <w:name w:val="Table Grid43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B3FA1"/>
  </w:style>
  <w:style w:type="numbering" w:customStyle="1" w:styleId="1451">
    <w:name w:val="無清單145"/>
    <w:next w:val="NoList"/>
    <w:uiPriority w:val="99"/>
    <w:semiHidden/>
    <w:unhideWhenUsed/>
    <w:rsid w:val="00BB3FA1"/>
  </w:style>
  <w:style w:type="numbering" w:customStyle="1" w:styleId="1135">
    <w:name w:val="無清單1135"/>
    <w:next w:val="NoList"/>
    <w:uiPriority w:val="99"/>
    <w:semiHidden/>
    <w:unhideWhenUsed/>
    <w:rsid w:val="00BB3FA1"/>
  </w:style>
  <w:style w:type="table" w:customStyle="1" w:styleId="1360">
    <w:name w:val="表格格線13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B3FA1"/>
  </w:style>
  <w:style w:type="numbering" w:customStyle="1" w:styleId="NoList1235">
    <w:name w:val="No List1235"/>
    <w:next w:val="NoList"/>
    <w:uiPriority w:val="99"/>
    <w:semiHidden/>
    <w:unhideWhenUsed/>
    <w:rsid w:val="00BB3FA1"/>
  </w:style>
  <w:style w:type="numbering" w:customStyle="1" w:styleId="11350">
    <w:name w:val="リストなし1135"/>
    <w:next w:val="NoList"/>
    <w:uiPriority w:val="99"/>
    <w:semiHidden/>
    <w:unhideWhenUsed/>
    <w:rsid w:val="00BB3FA1"/>
  </w:style>
  <w:style w:type="numbering" w:customStyle="1" w:styleId="11351">
    <w:name w:val="无列表1135"/>
    <w:next w:val="NoList"/>
    <w:semiHidden/>
    <w:rsid w:val="00BB3FA1"/>
  </w:style>
  <w:style w:type="numbering" w:customStyle="1" w:styleId="NoList2135">
    <w:name w:val="No List2135"/>
    <w:next w:val="NoList"/>
    <w:semiHidden/>
    <w:rsid w:val="00BB3FA1"/>
  </w:style>
  <w:style w:type="numbering" w:customStyle="1" w:styleId="NoList3135">
    <w:name w:val="No List3135"/>
    <w:next w:val="NoList"/>
    <w:uiPriority w:val="99"/>
    <w:semiHidden/>
    <w:rsid w:val="00BB3FA1"/>
  </w:style>
  <w:style w:type="numbering" w:customStyle="1" w:styleId="NoList11135">
    <w:name w:val="No List11135"/>
    <w:next w:val="NoList"/>
    <w:uiPriority w:val="99"/>
    <w:semiHidden/>
    <w:unhideWhenUsed/>
    <w:rsid w:val="00BB3FA1"/>
  </w:style>
  <w:style w:type="numbering" w:customStyle="1" w:styleId="1235">
    <w:name w:val="無清單1235"/>
    <w:next w:val="NoList"/>
    <w:uiPriority w:val="99"/>
    <w:semiHidden/>
    <w:unhideWhenUsed/>
    <w:rsid w:val="00BB3FA1"/>
  </w:style>
  <w:style w:type="numbering" w:customStyle="1" w:styleId="11135">
    <w:name w:val="無清單11135"/>
    <w:next w:val="NoList"/>
    <w:uiPriority w:val="99"/>
    <w:semiHidden/>
    <w:unhideWhenUsed/>
    <w:rsid w:val="00BB3FA1"/>
  </w:style>
  <w:style w:type="numbering" w:customStyle="1" w:styleId="NoList415">
    <w:name w:val="No List415"/>
    <w:next w:val="NoList"/>
    <w:uiPriority w:val="99"/>
    <w:semiHidden/>
    <w:unhideWhenUsed/>
    <w:rsid w:val="00BB3FA1"/>
  </w:style>
  <w:style w:type="table" w:customStyle="1" w:styleId="TableGrid516">
    <w:name w:val="Table Grid5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B3FA1"/>
  </w:style>
  <w:style w:type="numbering" w:customStyle="1" w:styleId="111151">
    <w:name w:val="リストなし11115"/>
    <w:next w:val="NoList"/>
    <w:uiPriority w:val="99"/>
    <w:semiHidden/>
    <w:unhideWhenUsed/>
    <w:rsid w:val="00BB3FA1"/>
  </w:style>
  <w:style w:type="numbering" w:customStyle="1" w:styleId="111152">
    <w:name w:val="无列表11115"/>
    <w:next w:val="NoList"/>
    <w:semiHidden/>
    <w:rsid w:val="00BB3FA1"/>
  </w:style>
  <w:style w:type="numbering" w:customStyle="1" w:styleId="NoList21115">
    <w:name w:val="No List21115"/>
    <w:next w:val="NoList"/>
    <w:semiHidden/>
    <w:rsid w:val="00BB3FA1"/>
  </w:style>
  <w:style w:type="numbering" w:customStyle="1" w:styleId="NoList31115">
    <w:name w:val="No List31115"/>
    <w:next w:val="NoList"/>
    <w:uiPriority w:val="99"/>
    <w:semiHidden/>
    <w:rsid w:val="00BB3FA1"/>
  </w:style>
  <w:style w:type="numbering" w:customStyle="1" w:styleId="NoList111115">
    <w:name w:val="No List111115"/>
    <w:next w:val="NoList"/>
    <w:uiPriority w:val="99"/>
    <w:semiHidden/>
    <w:unhideWhenUsed/>
    <w:rsid w:val="00BB3FA1"/>
  </w:style>
  <w:style w:type="numbering" w:customStyle="1" w:styleId="12115">
    <w:name w:val="無清單12115"/>
    <w:next w:val="NoList"/>
    <w:uiPriority w:val="99"/>
    <w:semiHidden/>
    <w:unhideWhenUsed/>
    <w:rsid w:val="00BB3FA1"/>
  </w:style>
  <w:style w:type="numbering" w:customStyle="1" w:styleId="111115">
    <w:name w:val="無清單111115"/>
    <w:next w:val="NoList"/>
    <w:uiPriority w:val="99"/>
    <w:semiHidden/>
    <w:unhideWhenUsed/>
    <w:rsid w:val="00BB3FA1"/>
  </w:style>
  <w:style w:type="numbering" w:customStyle="1" w:styleId="NoList515">
    <w:name w:val="No List515"/>
    <w:next w:val="NoList"/>
    <w:uiPriority w:val="99"/>
    <w:semiHidden/>
    <w:unhideWhenUsed/>
    <w:rsid w:val="00BB3FA1"/>
  </w:style>
  <w:style w:type="table" w:customStyle="1" w:styleId="TableGrid616">
    <w:name w:val="Table Grid6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B3FA1"/>
  </w:style>
  <w:style w:type="numbering" w:customStyle="1" w:styleId="12151">
    <w:name w:val="リストなし1215"/>
    <w:next w:val="NoList"/>
    <w:uiPriority w:val="99"/>
    <w:semiHidden/>
    <w:unhideWhenUsed/>
    <w:rsid w:val="00BB3FA1"/>
  </w:style>
  <w:style w:type="table" w:customStyle="1" w:styleId="TableGrid1216">
    <w:name w:val="Table Grid12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B3FA1"/>
  </w:style>
  <w:style w:type="table" w:customStyle="1" w:styleId="3216">
    <w:name w:val="网格型3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B3FA1"/>
  </w:style>
  <w:style w:type="numbering" w:customStyle="1" w:styleId="NoList3215">
    <w:name w:val="No List3215"/>
    <w:next w:val="NoList"/>
    <w:uiPriority w:val="99"/>
    <w:semiHidden/>
    <w:rsid w:val="00BB3FA1"/>
  </w:style>
  <w:style w:type="table" w:customStyle="1" w:styleId="TableGrid4216">
    <w:name w:val="Table Grid421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B3FA1"/>
  </w:style>
  <w:style w:type="numbering" w:customStyle="1" w:styleId="1315">
    <w:name w:val="無清單1315"/>
    <w:next w:val="NoList"/>
    <w:uiPriority w:val="99"/>
    <w:semiHidden/>
    <w:unhideWhenUsed/>
    <w:rsid w:val="00BB3FA1"/>
  </w:style>
  <w:style w:type="numbering" w:customStyle="1" w:styleId="11215">
    <w:name w:val="無清單11215"/>
    <w:next w:val="NoList"/>
    <w:uiPriority w:val="99"/>
    <w:semiHidden/>
    <w:unhideWhenUsed/>
    <w:rsid w:val="00BB3FA1"/>
  </w:style>
  <w:style w:type="table" w:customStyle="1" w:styleId="12160">
    <w:name w:val="表格格線12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B3FA1"/>
  </w:style>
  <w:style w:type="numbering" w:customStyle="1" w:styleId="NoList12215">
    <w:name w:val="No List12215"/>
    <w:next w:val="NoList"/>
    <w:uiPriority w:val="99"/>
    <w:semiHidden/>
    <w:unhideWhenUsed/>
    <w:rsid w:val="00BB3FA1"/>
  </w:style>
  <w:style w:type="numbering" w:customStyle="1" w:styleId="112150">
    <w:name w:val="リストなし11215"/>
    <w:next w:val="NoList"/>
    <w:uiPriority w:val="99"/>
    <w:semiHidden/>
    <w:unhideWhenUsed/>
    <w:rsid w:val="00BB3FA1"/>
  </w:style>
  <w:style w:type="numbering" w:customStyle="1" w:styleId="112151">
    <w:name w:val="无列表11215"/>
    <w:next w:val="NoList"/>
    <w:semiHidden/>
    <w:rsid w:val="00BB3FA1"/>
  </w:style>
  <w:style w:type="numbering" w:customStyle="1" w:styleId="NoList21215">
    <w:name w:val="No List21215"/>
    <w:next w:val="NoList"/>
    <w:semiHidden/>
    <w:rsid w:val="00BB3FA1"/>
  </w:style>
  <w:style w:type="numbering" w:customStyle="1" w:styleId="NoList31215">
    <w:name w:val="No List31215"/>
    <w:next w:val="NoList"/>
    <w:uiPriority w:val="99"/>
    <w:semiHidden/>
    <w:rsid w:val="00BB3FA1"/>
  </w:style>
  <w:style w:type="numbering" w:customStyle="1" w:styleId="NoList111215">
    <w:name w:val="No List111215"/>
    <w:next w:val="NoList"/>
    <w:uiPriority w:val="99"/>
    <w:semiHidden/>
    <w:unhideWhenUsed/>
    <w:rsid w:val="00BB3FA1"/>
  </w:style>
  <w:style w:type="numbering" w:customStyle="1" w:styleId="12215">
    <w:name w:val="無清單12215"/>
    <w:next w:val="NoList"/>
    <w:uiPriority w:val="99"/>
    <w:semiHidden/>
    <w:unhideWhenUsed/>
    <w:rsid w:val="00BB3FA1"/>
  </w:style>
  <w:style w:type="numbering" w:customStyle="1" w:styleId="111215">
    <w:name w:val="無清單111215"/>
    <w:next w:val="NoList"/>
    <w:uiPriority w:val="99"/>
    <w:semiHidden/>
    <w:unhideWhenUsed/>
    <w:rsid w:val="00BB3FA1"/>
  </w:style>
  <w:style w:type="table" w:customStyle="1" w:styleId="174">
    <w:name w:val="网格型17"/>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B3FA1"/>
  </w:style>
  <w:style w:type="table" w:customStyle="1" w:styleId="260">
    <w:name w:val="网格型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B3FA1"/>
  </w:style>
  <w:style w:type="numbering" w:customStyle="1" w:styleId="NoList11314">
    <w:name w:val="No List11314"/>
    <w:next w:val="NoList"/>
    <w:uiPriority w:val="99"/>
    <w:semiHidden/>
    <w:unhideWhenUsed/>
    <w:rsid w:val="00BB3FA1"/>
  </w:style>
  <w:style w:type="numbering" w:customStyle="1" w:styleId="NoList4115">
    <w:name w:val="No List4115"/>
    <w:next w:val="NoList"/>
    <w:uiPriority w:val="99"/>
    <w:semiHidden/>
    <w:unhideWhenUsed/>
    <w:rsid w:val="00BB3FA1"/>
  </w:style>
  <w:style w:type="table" w:customStyle="1" w:styleId="TableGrid1127">
    <w:name w:val="Table Grid112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B3FA1"/>
  </w:style>
  <w:style w:type="numbering" w:customStyle="1" w:styleId="NoList121115">
    <w:name w:val="No List121115"/>
    <w:next w:val="NoList"/>
    <w:uiPriority w:val="99"/>
    <w:semiHidden/>
    <w:unhideWhenUsed/>
    <w:rsid w:val="00BB3FA1"/>
  </w:style>
  <w:style w:type="numbering" w:customStyle="1" w:styleId="1111150">
    <w:name w:val="リストなし111115"/>
    <w:next w:val="NoList"/>
    <w:uiPriority w:val="99"/>
    <w:semiHidden/>
    <w:unhideWhenUsed/>
    <w:rsid w:val="00BB3FA1"/>
  </w:style>
  <w:style w:type="numbering" w:customStyle="1" w:styleId="1111151">
    <w:name w:val="无列表111115"/>
    <w:next w:val="NoList"/>
    <w:semiHidden/>
    <w:rsid w:val="00BB3FA1"/>
  </w:style>
  <w:style w:type="numbering" w:customStyle="1" w:styleId="NoList211115">
    <w:name w:val="No List211115"/>
    <w:next w:val="NoList"/>
    <w:semiHidden/>
    <w:rsid w:val="00BB3FA1"/>
  </w:style>
  <w:style w:type="numbering" w:customStyle="1" w:styleId="NoList311115">
    <w:name w:val="No List311115"/>
    <w:next w:val="NoList"/>
    <w:uiPriority w:val="99"/>
    <w:semiHidden/>
    <w:rsid w:val="00BB3FA1"/>
  </w:style>
  <w:style w:type="numbering" w:customStyle="1" w:styleId="NoList1111115">
    <w:name w:val="No List1111115"/>
    <w:next w:val="NoList"/>
    <w:uiPriority w:val="99"/>
    <w:semiHidden/>
    <w:unhideWhenUsed/>
    <w:rsid w:val="00BB3FA1"/>
  </w:style>
  <w:style w:type="numbering" w:customStyle="1" w:styleId="121115">
    <w:name w:val="無清單121115"/>
    <w:next w:val="NoList"/>
    <w:uiPriority w:val="99"/>
    <w:semiHidden/>
    <w:unhideWhenUsed/>
    <w:rsid w:val="00BB3FA1"/>
  </w:style>
  <w:style w:type="numbering" w:customStyle="1" w:styleId="1111115">
    <w:name w:val="無清單1111115"/>
    <w:next w:val="NoList"/>
    <w:uiPriority w:val="99"/>
    <w:semiHidden/>
    <w:unhideWhenUsed/>
    <w:rsid w:val="00BB3FA1"/>
  </w:style>
  <w:style w:type="numbering" w:customStyle="1" w:styleId="NoList13115">
    <w:name w:val="No List13115"/>
    <w:next w:val="NoList"/>
    <w:uiPriority w:val="99"/>
    <w:semiHidden/>
    <w:unhideWhenUsed/>
    <w:rsid w:val="00BB3FA1"/>
  </w:style>
  <w:style w:type="numbering" w:customStyle="1" w:styleId="121150">
    <w:name w:val="リストなし12115"/>
    <w:next w:val="NoList"/>
    <w:uiPriority w:val="99"/>
    <w:semiHidden/>
    <w:unhideWhenUsed/>
    <w:rsid w:val="00BB3FA1"/>
  </w:style>
  <w:style w:type="numbering" w:customStyle="1" w:styleId="121151">
    <w:name w:val="无列表12115"/>
    <w:next w:val="NoList"/>
    <w:semiHidden/>
    <w:rsid w:val="00BB3FA1"/>
  </w:style>
  <w:style w:type="numbering" w:customStyle="1" w:styleId="NoList22115">
    <w:name w:val="No List22115"/>
    <w:next w:val="NoList"/>
    <w:semiHidden/>
    <w:rsid w:val="00BB3FA1"/>
  </w:style>
  <w:style w:type="numbering" w:customStyle="1" w:styleId="NoList32115">
    <w:name w:val="No List32115"/>
    <w:next w:val="NoList"/>
    <w:uiPriority w:val="99"/>
    <w:semiHidden/>
    <w:rsid w:val="00BB3FA1"/>
  </w:style>
  <w:style w:type="numbering" w:customStyle="1" w:styleId="NoList112115">
    <w:name w:val="No List112115"/>
    <w:next w:val="NoList"/>
    <w:uiPriority w:val="99"/>
    <w:semiHidden/>
    <w:unhideWhenUsed/>
    <w:rsid w:val="00BB3FA1"/>
  </w:style>
  <w:style w:type="numbering" w:customStyle="1" w:styleId="13115">
    <w:name w:val="無清單13115"/>
    <w:next w:val="NoList"/>
    <w:uiPriority w:val="99"/>
    <w:semiHidden/>
    <w:unhideWhenUsed/>
    <w:rsid w:val="00BB3FA1"/>
  </w:style>
  <w:style w:type="numbering" w:customStyle="1" w:styleId="112115">
    <w:name w:val="無清單112115"/>
    <w:next w:val="NoList"/>
    <w:uiPriority w:val="99"/>
    <w:semiHidden/>
    <w:unhideWhenUsed/>
    <w:rsid w:val="00BB3FA1"/>
  </w:style>
  <w:style w:type="numbering" w:customStyle="1" w:styleId="21115">
    <w:name w:val="无列表21115"/>
    <w:next w:val="NoList"/>
    <w:uiPriority w:val="99"/>
    <w:semiHidden/>
    <w:unhideWhenUsed/>
    <w:rsid w:val="00BB3FA1"/>
  </w:style>
  <w:style w:type="numbering" w:customStyle="1" w:styleId="NoList122115">
    <w:name w:val="No List122115"/>
    <w:next w:val="NoList"/>
    <w:uiPriority w:val="99"/>
    <w:semiHidden/>
    <w:unhideWhenUsed/>
    <w:rsid w:val="00BB3FA1"/>
  </w:style>
  <w:style w:type="numbering" w:customStyle="1" w:styleId="1121150">
    <w:name w:val="リストなし112115"/>
    <w:next w:val="NoList"/>
    <w:uiPriority w:val="99"/>
    <w:semiHidden/>
    <w:unhideWhenUsed/>
    <w:rsid w:val="00BB3FA1"/>
  </w:style>
  <w:style w:type="numbering" w:customStyle="1" w:styleId="1121151">
    <w:name w:val="无列表112115"/>
    <w:next w:val="NoList"/>
    <w:semiHidden/>
    <w:rsid w:val="00BB3FA1"/>
  </w:style>
  <w:style w:type="numbering" w:customStyle="1" w:styleId="NoList212115">
    <w:name w:val="No List212115"/>
    <w:next w:val="NoList"/>
    <w:semiHidden/>
    <w:rsid w:val="00BB3FA1"/>
  </w:style>
  <w:style w:type="numbering" w:customStyle="1" w:styleId="NoList312115">
    <w:name w:val="No List312115"/>
    <w:next w:val="NoList"/>
    <w:uiPriority w:val="99"/>
    <w:semiHidden/>
    <w:rsid w:val="00BB3FA1"/>
  </w:style>
  <w:style w:type="numbering" w:customStyle="1" w:styleId="NoList1112115">
    <w:name w:val="No List1112115"/>
    <w:next w:val="NoList"/>
    <w:uiPriority w:val="99"/>
    <w:semiHidden/>
    <w:unhideWhenUsed/>
    <w:rsid w:val="00BB3FA1"/>
  </w:style>
  <w:style w:type="numbering" w:customStyle="1" w:styleId="1221150">
    <w:name w:val="無清單122115"/>
    <w:next w:val="NoList"/>
    <w:uiPriority w:val="99"/>
    <w:semiHidden/>
    <w:unhideWhenUsed/>
    <w:rsid w:val="00BB3FA1"/>
  </w:style>
  <w:style w:type="numbering" w:customStyle="1" w:styleId="1112115">
    <w:name w:val="無清單1112115"/>
    <w:next w:val="NoList"/>
    <w:uiPriority w:val="99"/>
    <w:semiHidden/>
    <w:unhideWhenUsed/>
    <w:rsid w:val="00BB3FA1"/>
  </w:style>
  <w:style w:type="numbering" w:customStyle="1" w:styleId="NoList5114">
    <w:name w:val="No List5114"/>
    <w:next w:val="NoList"/>
    <w:uiPriority w:val="99"/>
    <w:semiHidden/>
    <w:unhideWhenUsed/>
    <w:rsid w:val="00BB3FA1"/>
  </w:style>
  <w:style w:type="numbering" w:customStyle="1" w:styleId="NoList614">
    <w:name w:val="No List614"/>
    <w:next w:val="NoList"/>
    <w:uiPriority w:val="99"/>
    <w:semiHidden/>
    <w:unhideWhenUsed/>
    <w:rsid w:val="00BB3FA1"/>
  </w:style>
  <w:style w:type="numbering" w:customStyle="1" w:styleId="NoList1414">
    <w:name w:val="No List1414"/>
    <w:next w:val="NoList"/>
    <w:uiPriority w:val="99"/>
    <w:semiHidden/>
    <w:unhideWhenUsed/>
    <w:rsid w:val="00BB3FA1"/>
  </w:style>
  <w:style w:type="numbering" w:customStyle="1" w:styleId="13141">
    <w:name w:val="リストなし1314"/>
    <w:next w:val="NoList"/>
    <w:uiPriority w:val="99"/>
    <w:semiHidden/>
    <w:unhideWhenUsed/>
    <w:rsid w:val="00BB3FA1"/>
  </w:style>
  <w:style w:type="numbering" w:customStyle="1" w:styleId="NoList2314">
    <w:name w:val="No List2314"/>
    <w:next w:val="NoList"/>
    <w:semiHidden/>
    <w:rsid w:val="00BB3FA1"/>
  </w:style>
  <w:style w:type="numbering" w:customStyle="1" w:styleId="NoList3314">
    <w:name w:val="No List3314"/>
    <w:next w:val="NoList"/>
    <w:uiPriority w:val="99"/>
    <w:semiHidden/>
    <w:rsid w:val="00BB3FA1"/>
  </w:style>
  <w:style w:type="numbering" w:customStyle="1" w:styleId="NoList1144">
    <w:name w:val="No List1144"/>
    <w:next w:val="NoList"/>
    <w:uiPriority w:val="99"/>
    <w:semiHidden/>
    <w:unhideWhenUsed/>
    <w:rsid w:val="00BB3FA1"/>
  </w:style>
  <w:style w:type="numbering" w:customStyle="1" w:styleId="1414">
    <w:name w:val="無清單1414"/>
    <w:next w:val="NoList"/>
    <w:uiPriority w:val="99"/>
    <w:semiHidden/>
    <w:unhideWhenUsed/>
    <w:rsid w:val="00BB3FA1"/>
  </w:style>
  <w:style w:type="numbering" w:customStyle="1" w:styleId="11314">
    <w:name w:val="無清單11314"/>
    <w:next w:val="NoList"/>
    <w:uiPriority w:val="99"/>
    <w:semiHidden/>
    <w:unhideWhenUsed/>
    <w:rsid w:val="00BB3FA1"/>
  </w:style>
  <w:style w:type="numbering" w:customStyle="1" w:styleId="NoList424">
    <w:name w:val="No List424"/>
    <w:next w:val="NoList"/>
    <w:uiPriority w:val="99"/>
    <w:semiHidden/>
    <w:unhideWhenUsed/>
    <w:rsid w:val="00BB3FA1"/>
  </w:style>
  <w:style w:type="numbering" w:customStyle="1" w:styleId="NoList12314">
    <w:name w:val="No List12314"/>
    <w:next w:val="NoList"/>
    <w:uiPriority w:val="99"/>
    <w:semiHidden/>
    <w:unhideWhenUsed/>
    <w:rsid w:val="00BB3FA1"/>
  </w:style>
  <w:style w:type="numbering" w:customStyle="1" w:styleId="113140">
    <w:name w:val="リストなし11314"/>
    <w:next w:val="NoList"/>
    <w:uiPriority w:val="99"/>
    <w:semiHidden/>
    <w:unhideWhenUsed/>
    <w:rsid w:val="00BB3FA1"/>
  </w:style>
  <w:style w:type="numbering" w:customStyle="1" w:styleId="113141">
    <w:name w:val="无列表11314"/>
    <w:next w:val="NoList"/>
    <w:semiHidden/>
    <w:rsid w:val="00BB3FA1"/>
  </w:style>
  <w:style w:type="numbering" w:customStyle="1" w:styleId="NoList21314">
    <w:name w:val="No List21314"/>
    <w:next w:val="NoList"/>
    <w:semiHidden/>
    <w:rsid w:val="00BB3FA1"/>
  </w:style>
  <w:style w:type="numbering" w:customStyle="1" w:styleId="NoList31314">
    <w:name w:val="No List31314"/>
    <w:next w:val="NoList"/>
    <w:uiPriority w:val="99"/>
    <w:semiHidden/>
    <w:rsid w:val="00BB3FA1"/>
  </w:style>
  <w:style w:type="numbering" w:customStyle="1" w:styleId="NoList111314">
    <w:name w:val="No List111314"/>
    <w:next w:val="NoList"/>
    <w:uiPriority w:val="99"/>
    <w:semiHidden/>
    <w:unhideWhenUsed/>
    <w:rsid w:val="00BB3FA1"/>
  </w:style>
  <w:style w:type="numbering" w:customStyle="1" w:styleId="12314">
    <w:name w:val="無清單12314"/>
    <w:next w:val="NoList"/>
    <w:uiPriority w:val="99"/>
    <w:semiHidden/>
    <w:unhideWhenUsed/>
    <w:rsid w:val="00BB3FA1"/>
  </w:style>
  <w:style w:type="numbering" w:customStyle="1" w:styleId="111314">
    <w:name w:val="無清單111314"/>
    <w:next w:val="NoList"/>
    <w:uiPriority w:val="99"/>
    <w:semiHidden/>
    <w:unhideWhenUsed/>
    <w:rsid w:val="00BB3FA1"/>
  </w:style>
  <w:style w:type="numbering" w:customStyle="1" w:styleId="NoList12124">
    <w:name w:val="No List12124"/>
    <w:next w:val="NoList"/>
    <w:uiPriority w:val="99"/>
    <w:semiHidden/>
    <w:unhideWhenUsed/>
    <w:rsid w:val="00BB3FA1"/>
  </w:style>
  <w:style w:type="numbering" w:customStyle="1" w:styleId="111241">
    <w:name w:val="リストなし11124"/>
    <w:next w:val="NoList"/>
    <w:uiPriority w:val="99"/>
    <w:semiHidden/>
    <w:unhideWhenUsed/>
    <w:rsid w:val="00BB3FA1"/>
  </w:style>
  <w:style w:type="numbering" w:customStyle="1" w:styleId="111242">
    <w:name w:val="无列表11124"/>
    <w:next w:val="NoList"/>
    <w:semiHidden/>
    <w:rsid w:val="00BB3FA1"/>
  </w:style>
  <w:style w:type="numbering" w:customStyle="1" w:styleId="NoList21124">
    <w:name w:val="No List21124"/>
    <w:next w:val="NoList"/>
    <w:semiHidden/>
    <w:rsid w:val="00BB3FA1"/>
  </w:style>
  <w:style w:type="numbering" w:customStyle="1" w:styleId="NoList31124">
    <w:name w:val="No List31124"/>
    <w:next w:val="NoList"/>
    <w:uiPriority w:val="99"/>
    <w:semiHidden/>
    <w:rsid w:val="00BB3FA1"/>
  </w:style>
  <w:style w:type="numbering" w:customStyle="1" w:styleId="NoList111124">
    <w:name w:val="No List111124"/>
    <w:next w:val="NoList"/>
    <w:uiPriority w:val="99"/>
    <w:semiHidden/>
    <w:unhideWhenUsed/>
    <w:rsid w:val="00BB3FA1"/>
  </w:style>
  <w:style w:type="numbering" w:customStyle="1" w:styleId="12124">
    <w:name w:val="無清單12124"/>
    <w:next w:val="NoList"/>
    <w:uiPriority w:val="99"/>
    <w:semiHidden/>
    <w:unhideWhenUsed/>
    <w:rsid w:val="00BB3FA1"/>
  </w:style>
  <w:style w:type="numbering" w:customStyle="1" w:styleId="111124">
    <w:name w:val="無清單111124"/>
    <w:next w:val="NoList"/>
    <w:uiPriority w:val="99"/>
    <w:semiHidden/>
    <w:unhideWhenUsed/>
    <w:rsid w:val="00BB3FA1"/>
  </w:style>
  <w:style w:type="numbering" w:customStyle="1" w:styleId="NoList524">
    <w:name w:val="No List524"/>
    <w:next w:val="NoList"/>
    <w:uiPriority w:val="99"/>
    <w:semiHidden/>
    <w:unhideWhenUsed/>
    <w:rsid w:val="00BB3FA1"/>
  </w:style>
  <w:style w:type="numbering" w:customStyle="1" w:styleId="NoList1324">
    <w:name w:val="No List1324"/>
    <w:next w:val="NoList"/>
    <w:uiPriority w:val="99"/>
    <w:semiHidden/>
    <w:unhideWhenUsed/>
    <w:rsid w:val="00BB3FA1"/>
  </w:style>
  <w:style w:type="numbering" w:customStyle="1" w:styleId="12243">
    <w:name w:val="リストなし1224"/>
    <w:next w:val="NoList"/>
    <w:uiPriority w:val="99"/>
    <w:semiHidden/>
    <w:unhideWhenUsed/>
    <w:rsid w:val="00BB3FA1"/>
  </w:style>
  <w:style w:type="numbering" w:customStyle="1" w:styleId="12251">
    <w:name w:val="无列表1225"/>
    <w:next w:val="NoList"/>
    <w:semiHidden/>
    <w:rsid w:val="00BB3FA1"/>
  </w:style>
  <w:style w:type="numbering" w:customStyle="1" w:styleId="NoList2224">
    <w:name w:val="No List2224"/>
    <w:next w:val="NoList"/>
    <w:semiHidden/>
    <w:rsid w:val="00BB3FA1"/>
  </w:style>
  <w:style w:type="numbering" w:customStyle="1" w:styleId="NoList3224">
    <w:name w:val="No List3224"/>
    <w:next w:val="NoList"/>
    <w:uiPriority w:val="99"/>
    <w:semiHidden/>
    <w:rsid w:val="00BB3FA1"/>
  </w:style>
  <w:style w:type="numbering" w:customStyle="1" w:styleId="NoList11224">
    <w:name w:val="No List11224"/>
    <w:next w:val="NoList"/>
    <w:uiPriority w:val="99"/>
    <w:semiHidden/>
    <w:unhideWhenUsed/>
    <w:rsid w:val="00BB3FA1"/>
  </w:style>
  <w:style w:type="numbering" w:customStyle="1" w:styleId="1324">
    <w:name w:val="無清單1324"/>
    <w:next w:val="NoList"/>
    <w:uiPriority w:val="99"/>
    <w:semiHidden/>
    <w:unhideWhenUsed/>
    <w:rsid w:val="00BB3FA1"/>
  </w:style>
  <w:style w:type="numbering" w:customStyle="1" w:styleId="11224">
    <w:name w:val="無清單11224"/>
    <w:next w:val="NoList"/>
    <w:uiPriority w:val="99"/>
    <w:semiHidden/>
    <w:unhideWhenUsed/>
    <w:rsid w:val="00BB3FA1"/>
  </w:style>
  <w:style w:type="numbering" w:customStyle="1" w:styleId="2124">
    <w:name w:val="无列表2124"/>
    <w:next w:val="NoList"/>
    <w:uiPriority w:val="99"/>
    <w:semiHidden/>
    <w:unhideWhenUsed/>
    <w:rsid w:val="00BB3FA1"/>
  </w:style>
  <w:style w:type="numbering" w:customStyle="1" w:styleId="NoList111224">
    <w:name w:val="No List111224"/>
    <w:next w:val="NoList"/>
    <w:uiPriority w:val="99"/>
    <w:semiHidden/>
    <w:unhideWhenUsed/>
    <w:rsid w:val="00BB3FA1"/>
  </w:style>
  <w:style w:type="numbering" w:customStyle="1" w:styleId="NoList75">
    <w:name w:val="No List75"/>
    <w:next w:val="NoList"/>
    <w:uiPriority w:val="99"/>
    <w:semiHidden/>
    <w:unhideWhenUsed/>
    <w:rsid w:val="00BB3FA1"/>
  </w:style>
  <w:style w:type="table" w:customStyle="1" w:styleId="TableGrid86">
    <w:name w:val="Table Grid8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B3FA1"/>
  </w:style>
  <w:style w:type="numbering" w:customStyle="1" w:styleId="1442">
    <w:name w:val="リストなし144"/>
    <w:next w:val="NoList"/>
    <w:uiPriority w:val="99"/>
    <w:semiHidden/>
    <w:unhideWhenUsed/>
    <w:rsid w:val="00BB3FA1"/>
  </w:style>
  <w:style w:type="table" w:customStyle="1" w:styleId="TableGrid146">
    <w:name w:val="Table Grid14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B3FA1"/>
  </w:style>
  <w:style w:type="table" w:customStyle="1" w:styleId="346">
    <w:name w:val="网格型3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B3FA1"/>
  </w:style>
  <w:style w:type="numbering" w:customStyle="1" w:styleId="NoList344">
    <w:name w:val="No List344"/>
    <w:next w:val="NoList"/>
    <w:uiPriority w:val="99"/>
    <w:semiHidden/>
    <w:rsid w:val="00BB3FA1"/>
  </w:style>
  <w:style w:type="table" w:customStyle="1" w:styleId="TableGrid446">
    <w:name w:val="Table Grid4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B3FA1"/>
  </w:style>
  <w:style w:type="numbering" w:customStyle="1" w:styleId="1541">
    <w:name w:val="無清單154"/>
    <w:next w:val="NoList"/>
    <w:uiPriority w:val="99"/>
    <w:semiHidden/>
    <w:unhideWhenUsed/>
    <w:rsid w:val="00BB3FA1"/>
  </w:style>
  <w:style w:type="numbering" w:customStyle="1" w:styleId="1144">
    <w:name w:val="無清單1144"/>
    <w:next w:val="NoList"/>
    <w:uiPriority w:val="99"/>
    <w:semiHidden/>
    <w:unhideWhenUsed/>
    <w:rsid w:val="00BB3FA1"/>
  </w:style>
  <w:style w:type="table" w:customStyle="1" w:styleId="146">
    <w:name w:val="表格格線14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B3FA1"/>
  </w:style>
  <w:style w:type="table" w:customStyle="1" w:styleId="TableGrid526">
    <w:name w:val="Table Grid5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B3FA1"/>
  </w:style>
  <w:style w:type="numbering" w:customStyle="1" w:styleId="11440">
    <w:name w:val="リストなし1144"/>
    <w:next w:val="NoList"/>
    <w:uiPriority w:val="99"/>
    <w:semiHidden/>
    <w:unhideWhenUsed/>
    <w:rsid w:val="00BB3FA1"/>
  </w:style>
  <w:style w:type="table" w:customStyle="1" w:styleId="TableGrid1136">
    <w:name w:val="Table Grid113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B3FA1"/>
  </w:style>
  <w:style w:type="table" w:customStyle="1" w:styleId="3126">
    <w:name w:val="网格型3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B3FA1"/>
  </w:style>
  <w:style w:type="numbering" w:customStyle="1" w:styleId="NoList3144">
    <w:name w:val="No List3144"/>
    <w:next w:val="NoList"/>
    <w:uiPriority w:val="99"/>
    <w:semiHidden/>
    <w:rsid w:val="00BB3FA1"/>
  </w:style>
  <w:style w:type="table" w:customStyle="1" w:styleId="TableGrid4126">
    <w:name w:val="Table Grid41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B3FA1"/>
  </w:style>
  <w:style w:type="numbering" w:customStyle="1" w:styleId="1244">
    <w:name w:val="無清單1244"/>
    <w:next w:val="NoList"/>
    <w:uiPriority w:val="99"/>
    <w:semiHidden/>
    <w:unhideWhenUsed/>
    <w:rsid w:val="00BB3FA1"/>
  </w:style>
  <w:style w:type="numbering" w:customStyle="1" w:styleId="11144">
    <w:name w:val="無清單11144"/>
    <w:next w:val="NoList"/>
    <w:uiPriority w:val="99"/>
    <w:semiHidden/>
    <w:unhideWhenUsed/>
    <w:rsid w:val="00BB3FA1"/>
  </w:style>
  <w:style w:type="table" w:customStyle="1" w:styleId="11262">
    <w:name w:val="表格格線11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B3FA1"/>
  </w:style>
  <w:style w:type="numbering" w:customStyle="1" w:styleId="NoList12134">
    <w:name w:val="No List12134"/>
    <w:next w:val="NoList"/>
    <w:uiPriority w:val="99"/>
    <w:semiHidden/>
    <w:unhideWhenUsed/>
    <w:rsid w:val="00BB3FA1"/>
  </w:style>
  <w:style w:type="numbering" w:customStyle="1" w:styleId="111340">
    <w:name w:val="リストなし11134"/>
    <w:next w:val="NoList"/>
    <w:uiPriority w:val="99"/>
    <w:semiHidden/>
    <w:unhideWhenUsed/>
    <w:rsid w:val="00BB3FA1"/>
  </w:style>
  <w:style w:type="numbering" w:customStyle="1" w:styleId="111341">
    <w:name w:val="无列表11134"/>
    <w:next w:val="NoList"/>
    <w:semiHidden/>
    <w:rsid w:val="00BB3FA1"/>
  </w:style>
  <w:style w:type="numbering" w:customStyle="1" w:styleId="NoList21134">
    <w:name w:val="No List21134"/>
    <w:next w:val="NoList"/>
    <w:semiHidden/>
    <w:rsid w:val="00BB3FA1"/>
  </w:style>
  <w:style w:type="numbering" w:customStyle="1" w:styleId="NoList31134">
    <w:name w:val="No List31134"/>
    <w:next w:val="NoList"/>
    <w:uiPriority w:val="99"/>
    <w:semiHidden/>
    <w:rsid w:val="00BB3FA1"/>
  </w:style>
  <w:style w:type="numbering" w:customStyle="1" w:styleId="NoList111134">
    <w:name w:val="No List111134"/>
    <w:next w:val="NoList"/>
    <w:uiPriority w:val="99"/>
    <w:semiHidden/>
    <w:unhideWhenUsed/>
    <w:rsid w:val="00BB3FA1"/>
  </w:style>
  <w:style w:type="numbering" w:customStyle="1" w:styleId="121340">
    <w:name w:val="無清單12134"/>
    <w:next w:val="NoList"/>
    <w:uiPriority w:val="99"/>
    <w:semiHidden/>
    <w:unhideWhenUsed/>
    <w:rsid w:val="00BB3FA1"/>
  </w:style>
  <w:style w:type="numbering" w:customStyle="1" w:styleId="111134">
    <w:name w:val="無清單111134"/>
    <w:next w:val="NoList"/>
    <w:uiPriority w:val="99"/>
    <w:semiHidden/>
    <w:unhideWhenUsed/>
    <w:rsid w:val="00BB3FA1"/>
  </w:style>
  <w:style w:type="numbering" w:customStyle="1" w:styleId="NoList534">
    <w:name w:val="No List534"/>
    <w:next w:val="NoList"/>
    <w:uiPriority w:val="99"/>
    <w:semiHidden/>
    <w:unhideWhenUsed/>
    <w:rsid w:val="00BB3FA1"/>
  </w:style>
  <w:style w:type="table" w:customStyle="1" w:styleId="TableGrid626">
    <w:name w:val="Table Grid6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B3FA1"/>
  </w:style>
  <w:style w:type="numbering" w:customStyle="1" w:styleId="12342">
    <w:name w:val="リストなし1234"/>
    <w:next w:val="NoList"/>
    <w:uiPriority w:val="99"/>
    <w:semiHidden/>
    <w:unhideWhenUsed/>
    <w:rsid w:val="00BB3FA1"/>
  </w:style>
  <w:style w:type="table" w:customStyle="1" w:styleId="TableGrid1226">
    <w:name w:val="Table Grid122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B3FA1"/>
  </w:style>
  <w:style w:type="table" w:customStyle="1" w:styleId="3226">
    <w:name w:val="网格型3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B3FA1"/>
  </w:style>
  <w:style w:type="numbering" w:customStyle="1" w:styleId="NoList3234">
    <w:name w:val="No List3234"/>
    <w:next w:val="NoList"/>
    <w:uiPriority w:val="99"/>
    <w:semiHidden/>
    <w:rsid w:val="00BB3FA1"/>
  </w:style>
  <w:style w:type="table" w:customStyle="1" w:styleId="TableGrid4226">
    <w:name w:val="Table Grid42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B3FA1"/>
  </w:style>
  <w:style w:type="numbering" w:customStyle="1" w:styleId="13340">
    <w:name w:val="無清單1334"/>
    <w:next w:val="NoList"/>
    <w:uiPriority w:val="99"/>
    <w:semiHidden/>
    <w:unhideWhenUsed/>
    <w:rsid w:val="00BB3FA1"/>
  </w:style>
  <w:style w:type="numbering" w:customStyle="1" w:styleId="11234">
    <w:name w:val="無清單11234"/>
    <w:next w:val="NoList"/>
    <w:uiPriority w:val="99"/>
    <w:semiHidden/>
    <w:unhideWhenUsed/>
    <w:rsid w:val="00BB3FA1"/>
  </w:style>
  <w:style w:type="table" w:customStyle="1" w:styleId="12261">
    <w:name w:val="表格格線12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B3FA1"/>
  </w:style>
  <w:style w:type="numbering" w:customStyle="1" w:styleId="NoList12224">
    <w:name w:val="No List12224"/>
    <w:next w:val="NoList"/>
    <w:uiPriority w:val="99"/>
    <w:semiHidden/>
    <w:unhideWhenUsed/>
    <w:rsid w:val="00BB3FA1"/>
  </w:style>
  <w:style w:type="numbering" w:customStyle="1" w:styleId="112240">
    <w:name w:val="リストなし11224"/>
    <w:next w:val="NoList"/>
    <w:uiPriority w:val="99"/>
    <w:semiHidden/>
    <w:unhideWhenUsed/>
    <w:rsid w:val="00BB3FA1"/>
  </w:style>
  <w:style w:type="numbering" w:customStyle="1" w:styleId="112241">
    <w:name w:val="无列表11224"/>
    <w:next w:val="NoList"/>
    <w:semiHidden/>
    <w:rsid w:val="00BB3FA1"/>
  </w:style>
  <w:style w:type="numbering" w:customStyle="1" w:styleId="NoList21224">
    <w:name w:val="No List21224"/>
    <w:next w:val="NoList"/>
    <w:semiHidden/>
    <w:rsid w:val="00BB3FA1"/>
  </w:style>
  <w:style w:type="numbering" w:customStyle="1" w:styleId="NoList31224">
    <w:name w:val="No List31224"/>
    <w:next w:val="NoList"/>
    <w:uiPriority w:val="99"/>
    <w:semiHidden/>
    <w:rsid w:val="00BB3FA1"/>
  </w:style>
  <w:style w:type="numbering" w:customStyle="1" w:styleId="NoList111234">
    <w:name w:val="No List111234"/>
    <w:next w:val="NoList"/>
    <w:uiPriority w:val="99"/>
    <w:semiHidden/>
    <w:unhideWhenUsed/>
    <w:rsid w:val="00BB3FA1"/>
  </w:style>
  <w:style w:type="numbering" w:customStyle="1" w:styleId="122240">
    <w:name w:val="無清單12224"/>
    <w:next w:val="NoList"/>
    <w:uiPriority w:val="99"/>
    <w:semiHidden/>
    <w:unhideWhenUsed/>
    <w:rsid w:val="00BB3FA1"/>
  </w:style>
  <w:style w:type="numbering" w:customStyle="1" w:styleId="1112240">
    <w:name w:val="無清單111224"/>
    <w:next w:val="NoList"/>
    <w:uiPriority w:val="99"/>
    <w:semiHidden/>
    <w:unhideWhenUsed/>
    <w:rsid w:val="00BB3FA1"/>
  </w:style>
  <w:style w:type="numbering" w:customStyle="1" w:styleId="NoList84">
    <w:name w:val="No List84"/>
    <w:next w:val="NoList"/>
    <w:uiPriority w:val="99"/>
    <w:semiHidden/>
    <w:unhideWhenUsed/>
    <w:rsid w:val="00BB3FA1"/>
  </w:style>
  <w:style w:type="table" w:customStyle="1" w:styleId="TableGrid96">
    <w:name w:val="Table Grid9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B3FA1"/>
  </w:style>
  <w:style w:type="numbering" w:customStyle="1" w:styleId="1532">
    <w:name w:val="リストなし153"/>
    <w:next w:val="NoList"/>
    <w:uiPriority w:val="99"/>
    <w:semiHidden/>
    <w:unhideWhenUsed/>
    <w:rsid w:val="00BB3FA1"/>
  </w:style>
  <w:style w:type="table" w:customStyle="1" w:styleId="TableGrid155">
    <w:name w:val="Table Grid15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B3FA1"/>
  </w:style>
  <w:style w:type="table" w:customStyle="1" w:styleId="355">
    <w:name w:val="网格型3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B3FA1"/>
  </w:style>
  <w:style w:type="numbering" w:customStyle="1" w:styleId="NoList353">
    <w:name w:val="No List353"/>
    <w:next w:val="NoList"/>
    <w:uiPriority w:val="99"/>
    <w:semiHidden/>
    <w:rsid w:val="00BB3FA1"/>
  </w:style>
  <w:style w:type="table" w:customStyle="1" w:styleId="TableGrid455">
    <w:name w:val="Table Grid45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B3FA1"/>
  </w:style>
  <w:style w:type="numbering" w:customStyle="1" w:styleId="1630">
    <w:name w:val="無清單163"/>
    <w:next w:val="NoList"/>
    <w:uiPriority w:val="99"/>
    <w:semiHidden/>
    <w:unhideWhenUsed/>
    <w:rsid w:val="00BB3FA1"/>
  </w:style>
  <w:style w:type="numbering" w:customStyle="1" w:styleId="1153">
    <w:name w:val="無清單1153"/>
    <w:next w:val="NoList"/>
    <w:uiPriority w:val="99"/>
    <w:semiHidden/>
    <w:unhideWhenUsed/>
    <w:rsid w:val="00BB3FA1"/>
  </w:style>
  <w:style w:type="table" w:customStyle="1" w:styleId="155">
    <w:name w:val="表格格線15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B3FA1"/>
  </w:style>
  <w:style w:type="table" w:customStyle="1" w:styleId="TableGrid535">
    <w:name w:val="Table Grid5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B3FA1"/>
  </w:style>
  <w:style w:type="numbering" w:customStyle="1" w:styleId="11530">
    <w:name w:val="リストなし1153"/>
    <w:next w:val="NoList"/>
    <w:uiPriority w:val="99"/>
    <w:semiHidden/>
    <w:unhideWhenUsed/>
    <w:rsid w:val="00BB3FA1"/>
  </w:style>
  <w:style w:type="table" w:customStyle="1" w:styleId="TableGrid1145">
    <w:name w:val="Table Grid114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B3FA1"/>
  </w:style>
  <w:style w:type="table" w:customStyle="1" w:styleId="3135">
    <w:name w:val="网格型3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B3FA1"/>
  </w:style>
  <w:style w:type="numbering" w:customStyle="1" w:styleId="NoList3153">
    <w:name w:val="No List3153"/>
    <w:next w:val="NoList"/>
    <w:uiPriority w:val="99"/>
    <w:semiHidden/>
    <w:rsid w:val="00BB3FA1"/>
  </w:style>
  <w:style w:type="table" w:customStyle="1" w:styleId="TableGrid4135">
    <w:name w:val="Table Grid41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B3FA1"/>
  </w:style>
  <w:style w:type="numbering" w:customStyle="1" w:styleId="1253">
    <w:name w:val="無清單1253"/>
    <w:next w:val="NoList"/>
    <w:uiPriority w:val="99"/>
    <w:semiHidden/>
    <w:unhideWhenUsed/>
    <w:rsid w:val="00BB3FA1"/>
  </w:style>
  <w:style w:type="numbering" w:customStyle="1" w:styleId="111530">
    <w:name w:val="無清單11153"/>
    <w:next w:val="NoList"/>
    <w:uiPriority w:val="99"/>
    <w:semiHidden/>
    <w:unhideWhenUsed/>
    <w:rsid w:val="00BB3FA1"/>
  </w:style>
  <w:style w:type="table" w:customStyle="1" w:styleId="11352">
    <w:name w:val="表格格線11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B3FA1"/>
  </w:style>
  <w:style w:type="numbering" w:customStyle="1" w:styleId="NoList12143">
    <w:name w:val="No List12143"/>
    <w:next w:val="NoList"/>
    <w:uiPriority w:val="99"/>
    <w:semiHidden/>
    <w:unhideWhenUsed/>
    <w:rsid w:val="00BB3FA1"/>
  </w:style>
  <w:style w:type="numbering" w:customStyle="1" w:styleId="111431">
    <w:name w:val="リストなし11143"/>
    <w:next w:val="NoList"/>
    <w:uiPriority w:val="99"/>
    <w:semiHidden/>
    <w:unhideWhenUsed/>
    <w:rsid w:val="00BB3FA1"/>
  </w:style>
  <w:style w:type="numbering" w:customStyle="1" w:styleId="111432">
    <w:name w:val="无列表11143"/>
    <w:next w:val="NoList"/>
    <w:semiHidden/>
    <w:rsid w:val="00BB3FA1"/>
  </w:style>
  <w:style w:type="numbering" w:customStyle="1" w:styleId="NoList21143">
    <w:name w:val="No List21143"/>
    <w:next w:val="NoList"/>
    <w:semiHidden/>
    <w:rsid w:val="00BB3FA1"/>
  </w:style>
  <w:style w:type="numbering" w:customStyle="1" w:styleId="NoList31143">
    <w:name w:val="No List31143"/>
    <w:next w:val="NoList"/>
    <w:uiPriority w:val="99"/>
    <w:semiHidden/>
    <w:rsid w:val="00BB3FA1"/>
  </w:style>
  <w:style w:type="numbering" w:customStyle="1" w:styleId="NoList111143">
    <w:name w:val="No List111143"/>
    <w:next w:val="NoList"/>
    <w:uiPriority w:val="99"/>
    <w:semiHidden/>
    <w:unhideWhenUsed/>
    <w:rsid w:val="00BB3FA1"/>
  </w:style>
  <w:style w:type="numbering" w:customStyle="1" w:styleId="121430">
    <w:name w:val="無清單12143"/>
    <w:next w:val="NoList"/>
    <w:uiPriority w:val="99"/>
    <w:semiHidden/>
    <w:unhideWhenUsed/>
    <w:rsid w:val="00BB3FA1"/>
  </w:style>
  <w:style w:type="numbering" w:customStyle="1" w:styleId="1111430">
    <w:name w:val="無清單111143"/>
    <w:next w:val="NoList"/>
    <w:uiPriority w:val="99"/>
    <w:semiHidden/>
    <w:unhideWhenUsed/>
    <w:rsid w:val="00BB3FA1"/>
  </w:style>
  <w:style w:type="numbering" w:customStyle="1" w:styleId="NoList543">
    <w:name w:val="No List543"/>
    <w:next w:val="NoList"/>
    <w:uiPriority w:val="99"/>
    <w:semiHidden/>
    <w:unhideWhenUsed/>
    <w:rsid w:val="00BB3FA1"/>
  </w:style>
  <w:style w:type="table" w:customStyle="1" w:styleId="TableGrid635">
    <w:name w:val="Table Grid6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B3FA1"/>
  </w:style>
  <w:style w:type="numbering" w:customStyle="1" w:styleId="12431">
    <w:name w:val="リストなし1243"/>
    <w:next w:val="NoList"/>
    <w:uiPriority w:val="99"/>
    <w:semiHidden/>
    <w:unhideWhenUsed/>
    <w:rsid w:val="00BB3FA1"/>
  </w:style>
  <w:style w:type="table" w:customStyle="1" w:styleId="TableGrid1235">
    <w:name w:val="Table Grid123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B3FA1"/>
  </w:style>
  <w:style w:type="table" w:customStyle="1" w:styleId="3235">
    <w:name w:val="网格型3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B3FA1"/>
  </w:style>
  <w:style w:type="numbering" w:customStyle="1" w:styleId="NoList3243">
    <w:name w:val="No List3243"/>
    <w:next w:val="NoList"/>
    <w:uiPriority w:val="99"/>
    <w:semiHidden/>
    <w:rsid w:val="00BB3FA1"/>
  </w:style>
  <w:style w:type="table" w:customStyle="1" w:styleId="TableGrid4235">
    <w:name w:val="Table Grid42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B3FA1"/>
  </w:style>
  <w:style w:type="numbering" w:customStyle="1" w:styleId="13430">
    <w:name w:val="無清單1343"/>
    <w:next w:val="NoList"/>
    <w:uiPriority w:val="99"/>
    <w:semiHidden/>
    <w:unhideWhenUsed/>
    <w:rsid w:val="00BB3FA1"/>
  </w:style>
  <w:style w:type="numbering" w:customStyle="1" w:styleId="112430">
    <w:name w:val="無清單11243"/>
    <w:next w:val="NoList"/>
    <w:uiPriority w:val="99"/>
    <w:semiHidden/>
    <w:unhideWhenUsed/>
    <w:rsid w:val="00BB3FA1"/>
  </w:style>
  <w:style w:type="table" w:customStyle="1" w:styleId="12350">
    <w:name w:val="表格格線12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B3FA1"/>
  </w:style>
  <w:style w:type="numbering" w:customStyle="1" w:styleId="NoList12233">
    <w:name w:val="No List12233"/>
    <w:next w:val="NoList"/>
    <w:uiPriority w:val="99"/>
    <w:semiHidden/>
    <w:unhideWhenUsed/>
    <w:rsid w:val="00BB3FA1"/>
  </w:style>
  <w:style w:type="numbering" w:customStyle="1" w:styleId="112331">
    <w:name w:val="リストなし11233"/>
    <w:next w:val="NoList"/>
    <w:uiPriority w:val="99"/>
    <w:semiHidden/>
    <w:unhideWhenUsed/>
    <w:rsid w:val="00BB3FA1"/>
  </w:style>
  <w:style w:type="numbering" w:customStyle="1" w:styleId="112332">
    <w:name w:val="无列表11233"/>
    <w:next w:val="NoList"/>
    <w:semiHidden/>
    <w:rsid w:val="00BB3FA1"/>
  </w:style>
  <w:style w:type="numbering" w:customStyle="1" w:styleId="NoList21233">
    <w:name w:val="No List21233"/>
    <w:next w:val="NoList"/>
    <w:semiHidden/>
    <w:rsid w:val="00BB3FA1"/>
  </w:style>
  <w:style w:type="numbering" w:customStyle="1" w:styleId="NoList31233">
    <w:name w:val="No List31233"/>
    <w:next w:val="NoList"/>
    <w:uiPriority w:val="99"/>
    <w:semiHidden/>
    <w:rsid w:val="00BB3FA1"/>
  </w:style>
  <w:style w:type="numbering" w:customStyle="1" w:styleId="NoList111243">
    <w:name w:val="No List111243"/>
    <w:next w:val="NoList"/>
    <w:uiPriority w:val="99"/>
    <w:semiHidden/>
    <w:unhideWhenUsed/>
    <w:rsid w:val="00BB3FA1"/>
  </w:style>
  <w:style w:type="numbering" w:customStyle="1" w:styleId="122330">
    <w:name w:val="無清單12233"/>
    <w:next w:val="NoList"/>
    <w:uiPriority w:val="99"/>
    <w:semiHidden/>
    <w:unhideWhenUsed/>
    <w:rsid w:val="00BB3FA1"/>
  </w:style>
  <w:style w:type="numbering" w:customStyle="1" w:styleId="1112330">
    <w:name w:val="無清單111233"/>
    <w:next w:val="NoList"/>
    <w:uiPriority w:val="99"/>
    <w:semiHidden/>
    <w:unhideWhenUsed/>
    <w:rsid w:val="00BB3FA1"/>
  </w:style>
  <w:style w:type="numbering" w:customStyle="1" w:styleId="NoList622">
    <w:name w:val="No List622"/>
    <w:next w:val="NoList"/>
    <w:uiPriority w:val="99"/>
    <w:semiHidden/>
    <w:unhideWhenUsed/>
    <w:rsid w:val="00BB3FA1"/>
  </w:style>
  <w:style w:type="numbering" w:customStyle="1" w:styleId="NoList1422">
    <w:name w:val="No List1422"/>
    <w:next w:val="NoList"/>
    <w:uiPriority w:val="99"/>
    <w:semiHidden/>
    <w:unhideWhenUsed/>
    <w:rsid w:val="00BB3FA1"/>
  </w:style>
  <w:style w:type="numbering" w:customStyle="1" w:styleId="13222">
    <w:name w:val="リストなし1322"/>
    <w:next w:val="NoList"/>
    <w:uiPriority w:val="99"/>
    <w:semiHidden/>
    <w:unhideWhenUsed/>
    <w:rsid w:val="00BB3FA1"/>
  </w:style>
  <w:style w:type="table" w:customStyle="1" w:styleId="TableGrid1313">
    <w:name w:val="Table Grid13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B3FA1"/>
  </w:style>
  <w:style w:type="table" w:customStyle="1" w:styleId="3313">
    <w:name w:val="网格型3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B3FA1"/>
  </w:style>
  <w:style w:type="numbering" w:customStyle="1" w:styleId="NoList3322">
    <w:name w:val="No List3322"/>
    <w:next w:val="NoList"/>
    <w:uiPriority w:val="99"/>
    <w:semiHidden/>
    <w:rsid w:val="00BB3FA1"/>
  </w:style>
  <w:style w:type="table" w:customStyle="1" w:styleId="TableGrid4313">
    <w:name w:val="Table Grid43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B3FA1"/>
  </w:style>
  <w:style w:type="numbering" w:customStyle="1" w:styleId="14220">
    <w:name w:val="無清單1422"/>
    <w:next w:val="NoList"/>
    <w:uiPriority w:val="99"/>
    <w:semiHidden/>
    <w:unhideWhenUsed/>
    <w:rsid w:val="00BB3FA1"/>
  </w:style>
  <w:style w:type="numbering" w:customStyle="1" w:styleId="113220">
    <w:name w:val="無清單11322"/>
    <w:next w:val="NoList"/>
    <w:uiPriority w:val="99"/>
    <w:semiHidden/>
    <w:unhideWhenUsed/>
    <w:rsid w:val="00BB3FA1"/>
  </w:style>
  <w:style w:type="table" w:customStyle="1" w:styleId="13133">
    <w:name w:val="表格格線13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B3FA1"/>
  </w:style>
  <w:style w:type="numbering" w:customStyle="1" w:styleId="NoList12322">
    <w:name w:val="No List12322"/>
    <w:next w:val="NoList"/>
    <w:uiPriority w:val="99"/>
    <w:semiHidden/>
    <w:unhideWhenUsed/>
    <w:rsid w:val="00BB3FA1"/>
  </w:style>
  <w:style w:type="numbering" w:customStyle="1" w:styleId="113221">
    <w:name w:val="リストなし11322"/>
    <w:next w:val="NoList"/>
    <w:uiPriority w:val="99"/>
    <w:semiHidden/>
    <w:unhideWhenUsed/>
    <w:rsid w:val="00BB3FA1"/>
  </w:style>
  <w:style w:type="numbering" w:customStyle="1" w:styleId="113222">
    <w:name w:val="无列表11322"/>
    <w:next w:val="NoList"/>
    <w:semiHidden/>
    <w:rsid w:val="00BB3FA1"/>
  </w:style>
  <w:style w:type="numbering" w:customStyle="1" w:styleId="NoList21322">
    <w:name w:val="No List21322"/>
    <w:next w:val="NoList"/>
    <w:semiHidden/>
    <w:rsid w:val="00BB3FA1"/>
  </w:style>
  <w:style w:type="numbering" w:customStyle="1" w:styleId="NoList31322">
    <w:name w:val="No List31322"/>
    <w:next w:val="NoList"/>
    <w:uiPriority w:val="99"/>
    <w:semiHidden/>
    <w:rsid w:val="00BB3FA1"/>
  </w:style>
  <w:style w:type="numbering" w:customStyle="1" w:styleId="NoList111322">
    <w:name w:val="No List111322"/>
    <w:next w:val="NoList"/>
    <w:uiPriority w:val="99"/>
    <w:semiHidden/>
    <w:unhideWhenUsed/>
    <w:rsid w:val="00BB3FA1"/>
  </w:style>
  <w:style w:type="numbering" w:customStyle="1" w:styleId="123220">
    <w:name w:val="無清單12322"/>
    <w:next w:val="NoList"/>
    <w:uiPriority w:val="99"/>
    <w:semiHidden/>
    <w:unhideWhenUsed/>
    <w:rsid w:val="00BB3FA1"/>
  </w:style>
  <w:style w:type="numbering" w:customStyle="1" w:styleId="1113220">
    <w:name w:val="無清單111322"/>
    <w:next w:val="NoList"/>
    <w:uiPriority w:val="99"/>
    <w:semiHidden/>
    <w:unhideWhenUsed/>
    <w:rsid w:val="00BB3FA1"/>
  </w:style>
  <w:style w:type="numbering" w:customStyle="1" w:styleId="NoList4123">
    <w:name w:val="No List4123"/>
    <w:next w:val="NoList"/>
    <w:uiPriority w:val="99"/>
    <w:semiHidden/>
    <w:unhideWhenUsed/>
    <w:rsid w:val="00BB3FA1"/>
  </w:style>
  <w:style w:type="table" w:customStyle="1" w:styleId="TableGrid5113">
    <w:name w:val="Table Grid5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B3FA1"/>
  </w:style>
  <w:style w:type="numbering" w:customStyle="1" w:styleId="1111231">
    <w:name w:val="リストなし111123"/>
    <w:next w:val="NoList"/>
    <w:uiPriority w:val="99"/>
    <w:semiHidden/>
    <w:unhideWhenUsed/>
    <w:rsid w:val="00BB3FA1"/>
  </w:style>
  <w:style w:type="numbering" w:customStyle="1" w:styleId="1111232">
    <w:name w:val="无列表111123"/>
    <w:next w:val="NoList"/>
    <w:semiHidden/>
    <w:rsid w:val="00BB3FA1"/>
  </w:style>
  <w:style w:type="numbering" w:customStyle="1" w:styleId="NoList211123">
    <w:name w:val="No List211123"/>
    <w:next w:val="NoList"/>
    <w:semiHidden/>
    <w:rsid w:val="00BB3FA1"/>
  </w:style>
  <w:style w:type="numbering" w:customStyle="1" w:styleId="NoList311123">
    <w:name w:val="No List311123"/>
    <w:next w:val="NoList"/>
    <w:uiPriority w:val="99"/>
    <w:semiHidden/>
    <w:rsid w:val="00BB3FA1"/>
  </w:style>
  <w:style w:type="numbering" w:customStyle="1" w:styleId="NoList1111123">
    <w:name w:val="No List1111123"/>
    <w:next w:val="NoList"/>
    <w:uiPriority w:val="99"/>
    <w:semiHidden/>
    <w:unhideWhenUsed/>
    <w:rsid w:val="00BB3FA1"/>
  </w:style>
  <w:style w:type="numbering" w:customStyle="1" w:styleId="1211230">
    <w:name w:val="無清單121123"/>
    <w:next w:val="NoList"/>
    <w:uiPriority w:val="99"/>
    <w:semiHidden/>
    <w:unhideWhenUsed/>
    <w:rsid w:val="00BB3FA1"/>
  </w:style>
  <w:style w:type="numbering" w:customStyle="1" w:styleId="1111123">
    <w:name w:val="無清單1111123"/>
    <w:next w:val="NoList"/>
    <w:uiPriority w:val="99"/>
    <w:semiHidden/>
    <w:unhideWhenUsed/>
    <w:rsid w:val="00BB3FA1"/>
  </w:style>
  <w:style w:type="numbering" w:customStyle="1" w:styleId="NoList5122">
    <w:name w:val="No List5122"/>
    <w:next w:val="NoList"/>
    <w:uiPriority w:val="99"/>
    <w:semiHidden/>
    <w:unhideWhenUsed/>
    <w:rsid w:val="00BB3FA1"/>
  </w:style>
  <w:style w:type="table" w:customStyle="1" w:styleId="TableGrid6113">
    <w:name w:val="Table Grid6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B3FA1"/>
  </w:style>
  <w:style w:type="numbering" w:customStyle="1" w:styleId="121231">
    <w:name w:val="リストなし12123"/>
    <w:next w:val="NoList"/>
    <w:uiPriority w:val="99"/>
    <w:semiHidden/>
    <w:unhideWhenUsed/>
    <w:rsid w:val="00BB3FA1"/>
  </w:style>
  <w:style w:type="table" w:customStyle="1" w:styleId="TableGrid12113">
    <w:name w:val="Table Grid121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B3FA1"/>
  </w:style>
  <w:style w:type="table" w:customStyle="1" w:styleId="32113">
    <w:name w:val="网格型3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B3FA1"/>
  </w:style>
  <w:style w:type="numbering" w:customStyle="1" w:styleId="NoList32123">
    <w:name w:val="No List32123"/>
    <w:next w:val="NoList"/>
    <w:uiPriority w:val="99"/>
    <w:semiHidden/>
    <w:rsid w:val="00BB3FA1"/>
  </w:style>
  <w:style w:type="table" w:customStyle="1" w:styleId="TableGrid42113">
    <w:name w:val="Table Grid42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B3FA1"/>
  </w:style>
  <w:style w:type="numbering" w:customStyle="1" w:styleId="131230">
    <w:name w:val="無清單13123"/>
    <w:next w:val="NoList"/>
    <w:uiPriority w:val="99"/>
    <w:semiHidden/>
    <w:unhideWhenUsed/>
    <w:rsid w:val="00BB3FA1"/>
  </w:style>
  <w:style w:type="numbering" w:customStyle="1" w:styleId="1121230">
    <w:name w:val="無清單112123"/>
    <w:next w:val="NoList"/>
    <w:uiPriority w:val="99"/>
    <w:semiHidden/>
    <w:unhideWhenUsed/>
    <w:rsid w:val="00BB3FA1"/>
  </w:style>
  <w:style w:type="table" w:customStyle="1" w:styleId="121133">
    <w:name w:val="表格格線12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B3FA1"/>
  </w:style>
  <w:style w:type="numbering" w:customStyle="1" w:styleId="NoList122123">
    <w:name w:val="No List122123"/>
    <w:next w:val="NoList"/>
    <w:uiPriority w:val="99"/>
    <w:semiHidden/>
    <w:unhideWhenUsed/>
    <w:rsid w:val="00BB3FA1"/>
  </w:style>
  <w:style w:type="numbering" w:customStyle="1" w:styleId="1121231">
    <w:name w:val="リストなし112123"/>
    <w:next w:val="NoList"/>
    <w:uiPriority w:val="99"/>
    <w:semiHidden/>
    <w:unhideWhenUsed/>
    <w:rsid w:val="00BB3FA1"/>
  </w:style>
  <w:style w:type="numbering" w:customStyle="1" w:styleId="1121232">
    <w:name w:val="无列表112123"/>
    <w:next w:val="NoList"/>
    <w:semiHidden/>
    <w:rsid w:val="00BB3FA1"/>
  </w:style>
  <w:style w:type="numbering" w:customStyle="1" w:styleId="NoList212123">
    <w:name w:val="No List212123"/>
    <w:next w:val="NoList"/>
    <w:semiHidden/>
    <w:rsid w:val="00BB3FA1"/>
  </w:style>
  <w:style w:type="numbering" w:customStyle="1" w:styleId="NoList312123">
    <w:name w:val="No List312123"/>
    <w:next w:val="NoList"/>
    <w:uiPriority w:val="99"/>
    <w:semiHidden/>
    <w:rsid w:val="00BB3FA1"/>
  </w:style>
  <w:style w:type="numbering" w:customStyle="1" w:styleId="NoList1112123">
    <w:name w:val="No List1112123"/>
    <w:next w:val="NoList"/>
    <w:uiPriority w:val="99"/>
    <w:semiHidden/>
    <w:unhideWhenUsed/>
    <w:rsid w:val="00BB3FA1"/>
  </w:style>
  <w:style w:type="numbering" w:customStyle="1" w:styleId="1221230">
    <w:name w:val="無清單122123"/>
    <w:next w:val="NoList"/>
    <w:uiPriority w:val="99"/>
    <w:semiHidden/>
    <w:unhideWhenUsed/>
    <w:rsid w:val="00BB3FA1"/>
  </w:style>
  <w:style w:type="numbering" w:customStyle="1" w:styleId="1112123">
    <w:name w:val="無清單1112123"/>
    <w:next w:val="NoList"/>
    <w:uiPriority w:val="99"/>
    <w:semiHidden/>
    <w:unhideWhenUsed/>
    <w:rsid w:val="00BB3FA1"/>
  </w:style>
  <w:style w:type="table" w:customStyle="1" w:styleId="1154">
    <w:name w:val="网格型1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B3FA1"/>
  </w:style>
  <w:style w:type="table" w:customStyle="1" w:styleId="2151">
    <w:name w:val="网格型2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B3FA1"/>
  </w:style>
  <w:style w:type="numbering" w:customStyle="1" w:styleId="NoList113112">
    <w:name w:val="No List113112"/>
    <w:next w:val="NoList"/>
    <w:uiPriority w:val="99"/>
    <w:semiHidden/>
    <w:unhideWhenUsed/>
    <w:rsid w:val="00BB3FA1"/>
  </w:style>
  <w:style w:type="numbering" w:customStyle="1" w:styleId="NoList41113">
    <w:name w:val="No List41113"/>
    <w:next w:val="NoList"/>
    <w:uiPriority w:val="99"/>
    <w:semiHidden/>
    <w:unhideWhenUsed/>
    <w:rsid w:val="00BB3FA1"/>
  </w:style>
  <w:style w:type="table" w:customStyle="1" w:styleId="TableGrid11215">
    <w:name w:val="Table Grid1121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B3FA1"/>
  </w:style>
  <w:style w:type="numbering" w:customStyle="1" w:styleId="NoList1211114">
    <w:name w:val="No List1211114"/>
    <w:next w:val="NoList"/>
    <w:uiPriority w:val="99"/>
    <w:semiHidden/>
    <w:unhideWhenUsed/>
    <w:rsid w:val="00BB3FA1"/>
  </w:style>
  <w:style w:type="numbering" w:customStyle="1" w:styleId="11111140">
    <w:name w:val="リストなし1111114"/>
    <w:next w:val="NoList"/>
    <w:uiPriority w:val="99"/>
    <w:semiHidden/>
    <w:unhideWhenUsed/>
    <w:rsid w:val="00BB3FA1"/>
  </w:style>
  <w:style w:type="numbering" w:customStyle="1" w:styleId="11111141">
    <w:name w:val="无列表1111114"/>
    <w:next w:val="NoList"/>
    <w:semiHidden/>
    <w:rsid w:val="00BB3FA1"/>
  </w:style>
  <w:style w:type="numbering" w:customStyle="1" w:styleId="NoList2111114">
    <w:name w:val="No List2111114"/>
    <w:next w:val="NoList"/>
    <w:semiHidden/>
    <w:rsid w:val="00BB3FA1"/>
  </w:style>
  <w:style w:type="numbering" w:customStyle="1" w:styleId="NoList3111114">
    <w:name w:val="No List3111114"/>
    <w:next w:val="NoList"/>
    <w:uiPriority w:val="99"/>
    <w:semiHidden/>
    <w:rsid w:val="00BB3FA1"/>
  </w:style>
  <w:style w:type="numbering" w:customStyle="1" w:styleId="NoList11111114">
    <w:name w:val="No List11111114"/>
    <w:next w:val="NoList"/>
    <w:uiPriority w:val="99"/>
    <w:semiHidden/>
    <w:unhideWhenUsed/>
    <w:rsid w:val="00BB3FA1"/>
  </w:style>
  <w:style w:type="numbering" w:customStyle="1" w:styleId="1211114">
    <w:name w:val="無清單1211114"/>
    <w:next w:val="NoList"/>
    <w:uiPriority w:val="99"/>
    <w:semiHidden/>
    <w:unhideWhenUsed/>
    <w:rsid w:val="00BB3FA1"/>
  </w:style>
  <w:style w:type="numbering" w:customStyle="1" w:styleId="11111114">
    <w:name w:val="無清單11111114"/>
    <w:next w:val="NoList"/>
    <w:uiPriority w:val="99"/>
    <w:semiHidden/>
    <w:unhideWhenUsed/>
    <w:rsid w:val="00BB3FA1"/>
  </w:style>
  <w:style w:type="numbering" w:customStyle="1" w:styleId="NoList131113">
    <w:name w:val="No List131113"/>
    <w:next w:val="NoList"/>
    <w:uiPriority w:val="99"/>
    <w:semiHidden/>
    <w:unhideWhenUsed/>
    <w:rsid w:val="00BB3FA1"/>
  </w:style>
  <w:style w:type="numbering" w:customStyle="1" w:styleId="1211131">
    <w:name w:val="リストなし121113"/>
    <w:next w:val="NoList"/>
    <w:uiPriority w:val="99"/>
    <w:semiHidden/>
    <w:unhideWhenUsed/>
    <w:rsid w:val="00BB3FA1"/>
  </w:style>
  <w:style w:type="numbering" w:customStyle="1" w:styleId="1211141">
    <w:name w:val="无列表121114"/>
    <w:next w:val="NoList"/>
    <w:semiHidden/>
    <w:rsid w:val="00BB3FA1"/>
  </w:style>
  <w:style w:type="numbering" w:customStyle="1" w:styleId="NoList221113">
    <w:name w:val="No List221113"/>
    <w:next w:val="NoList"/>
    <w:semiHidden/>
    <w:rsid w:val="00BB3FA1"/>
  </w:style>
  <w:style w:type="numbering" w:customStyle="1" w:styleId="NoList321113">
    <w:name w:val="No List321113"/>
    <w:next w:val="NoList"/>
    <w:uiPriority w:val="99"/>
    <w:semiHidden/>
    <w:rsid w:val="00BB3FA1"/>
  </w:style>
  <w:style w:type="numbering" w:customStyle="1" w:styleId="NoList1121113">
    <w:name w:val="No List1121113"/>
    <w:next w:val="NoList"/>
    <w:uiPriority w:val="99"/>
    <w:semiHidden/>
    <w:unhideWhenUsed/>
    <w:rsid w:val="00BB3FA1"/>
  </w:style>
  <w:style w:type="numbering" w:customStyle="1" w:styleId="1311130">
    <w:name w:val="無清單131113"/>
    <w:next w:val="NoList"/>
    <w:uiPriority w:val="99"/>
    <w:semiHidden/>
    <w:unhideWhenUsed/>
    <w:rsid w:val="00BB3FA1"/>
  </w:style>
  <w:style w:type="numbering" w:customStyle="1" w:styleId="1121113">
    <w:name w:val="無清單1121113"/>
    <w:next w:val="NoList"/>
    <w:uiPriority w:val="99"/>
    <w:semiHidden/>
    <w:unhideWhenUsed/>
    <w:rsid w:val="00BB3FA1"/>
  </w:style>
  <w:style w:type="numbering" w:customStyle="1" w:styleId="211114">
    <w:name w:val="无列表211114"/>
    <w:next w:val="NoList"/>
    <w:uiPriority w:val="99"/>
    <w:semiHidden/>
    <w:unhideWhenUsed/>
    <w:rsid w:val="00BB3FA1"/>
  </w:style>
  <w:style w:type="numbering" w:customStyle="1" w:styleId="NoList1221113">
    <w:name w:val="No List1221113"/>
    <w:next w:val="NoList"/>
    <w:uiPriority w:val="99"/>
    <w:semiHidden/>
    <w:unhideWhenUsed/>
    <w:rsid w:val="00BB3FA1"/>
  </w:style>
  <w:style w:type="numbering" w:customStyle="1" w:styleId="11211130">
    <w:name w:val="リストなし1121113"/>
    <w:next w:val="NoList"/>
    <w:uiPriority w:val="99"/>
    <w:semiHidden/>
    <w:unhideWhenUsed/>
    <w:rsid w:val="00BB3FA1"/>
  </w:style>
  <w:style w:type="numbering" w:customStyle="1" w:styleId="11211131">
    <w:name w:val="无列表1121113"/>
    <w:next w:val="NoList"/>
    <w:semiHidden/>
    <w:rsid w:val="00BB3FA1"/>
  </w:style>
  <w:style w:type="numbering" w:customStyle="1" w:styleId="NoList2121113">
    <w:name w:val="No List2121113"/>
    <w:next w:val="NoList"/>
    <w:semiHidden/>
    <w:rsid w:val="00BB3FA1"/>
  </w:style>
  <w:style w:type="numbering" w:customStyle="1" w:styleId="NoList3121113">
    <w:name w:val="No List3121113"/>
    <w:next w:val="NoList"/>
    <w:uiPriority w:val="99"/>
    <w:semiHidden/>
    <w:rsid w:val="00BB3FA1"/>
  </w:style>
  <w:style w:type="numbering" w:customStyle="1" w:styleId="NoList11121113">
    <w:name w:val="No List11121113"/>
    <w:next w:val="NoList"/>
    <w:uiPriority w:val="99"/>
    <w:semiHidden/>
    <w:unhideWhenUsed/>
    <w:rsid w:val="00BB3FA1"/>
  </w:style>
  <w:style w:type="numbering" w:customStyle="1" w:styleId="1221113">
    <w:name w:val="無清單1221113"/>
    <w:next w:val="NoList"/>
    <w:uiPriority w:val="99"/>
    <w:semiHidden/>
    <w:unhideWhenUsed/>
    <w:rsid w:val="00BB3FA1"/>
  </w:style>
  <w:style w:type="numbering" w:customStyle="1" w:styleId="11121113">
    <w:name w:val="無清單11121113"/>
    <w:next w:val="NoList"/>
    <w:uiPriority w:val="99"/>
    <w:semiHidden/>
    <w:unhideWhenUsed/>
    <w:rsid w:val="00BB3FA1"/>
  </w:style>
  <w:style w:type="numbering" w:customStyle="1" w:styleId="NoList51112">
    <w:name w:val="No List51112"/>
    <w:next w:val="NoList"/>
    <w:uiPriority w:val="99"/>
    <w:semiHidden/>
    <w:unhideWhenUsed/>
    <w:rsid w:val="00BB3FA1"/>
  </w:style>
  <w:style w:type="numbering" w:customStyle="1" w:styleId="NoList6112">
    <w:name w:val="No List6112"/>
    <w:next w:val="NoList"/>
    <w:uiPriority w:val="99"/>
    <w:semiHidden/>
    <w:unhideWhenUsed/>
    <w:rsid w:val="00BB3FA1"/>
  </w:style>
  <w:style w:type="numbering" w:customStyle="1" w:styleId="NoList14112">
    <w:name w:val="No List14112"/>
    <w:next w:val="NoList"/>
    <w:uiPriority w:val="99"/>
    <w:semiHidden/>
    <w:unhideWhenUsed/>
    <w:rsid w:val="00BB3FA1"/>
  </w:style>
  <w:style w:type="numbering" w:customStyle="1" w:styleId="131122">
    <w:name w:val="リストなし13112"/>
    <w:next w:val="NoList"/>
    <w:uiPriority w:val="99"/>
    <w:semiHidden/>
    <w:unhideWhenUsed/>
    <w:rsid w:val="00BB3FA1"/>
  </w:style>
  <w:style w:type="numbering" w:customStyle="1" w:styleId="NoList23112">
    <w:name w:val="No List23112"/>
    <w:next w:val="NoList"/>
    <w:semiHidden/>
    <w:rsid w:val="00BB3FA1"/>
  </w:style>
  <w:style w:type="numbering" w:customStyle="1" w:styleId="NoList33112">
    <w:name w:val="No List33112"/>
    <w:next w:val="NoList"/>
    <w:uiPriority w:val="99"/>
    <w:semiHidden/>
    <w:rsid w:val="00BB3FA1"/>
  </w:style>
  <w:style w:type="numbering" w:customStyle="1" w:styleId="NoList11412">
    <w:name w:val="No List11412"/>
    <w:next w:val="NoList"/>
    <w:uiPriority w:val="99"/>
    <w:semiHidden/>
    <w:unhideWhenUsed/>
    <w:rsid w:val="00BB3FA1"/>
  </w:style>
  <w:style w:type="numbering" w:customStyle="1" w:styleId="141120">
    <w:name w:val="無清單14112"/>
    <w:next w:val="NoList"/>
    <w:uiPriority w:val="99"/>
    <w:semiHidden/>
    <w:unhideWhenUsed/>
    <w:rsid w:val="00BB3FA1"/>
  </w:style>
  <w:style w:type="numbering" w:customStyle="1" w:styleId="1131120">
    <w:name w:val="無清單113112"/>
    <w:next w:val="NoList"/>
    <w:uiPriority w:val="99"/>
    <w:semiHidden/>
    <w:unhideWhenUsed/>
    <w:rsid w:val="00BB3FA1"/>
  </w:style>
  <w:style w:type="numbering" w:customStyle="1" w:styleId="NoList4212">
    <w:name w:val="No List4212"/>
    <w:next w:val="NoList"/>
    <w:uiPriority w:val="99"/>
    <w:semiHidden/>
    <w:unhideWhenUsed/>
    <w:rsid w:val="00BB3FA1"/>
  </w:style>
  <w:style w:type="numbering" w:customStyle="1" w:styleId="NoList123112">
    <w:name w:val="No List123112"/>
    <w:next w:val="NoList"/>
    <w:uiPriority w:val="99"/>
    <w:semiHidden/>
    <w:unhideWhenUsed/>
    <w:rsid w:val="00BB3FA1"/>
  </w:style>
  <w:style w:type="numbering" w:customStyle="1" w:styleId="1131121">
    <w:name w:val="リストなし113112"/>
    <w:next w:val="NoList"/>
    <w:uiPriority w:val="99"/>
    <w:semiHidden/>
    <w:unhideWhenUsed/>
    <w:rsid w:val="00BB3FA1"/>
  </w:style>
  <w:style w:type="numbering" w:customStyle="1" w:styleId="1131122">
    <w:name w:val="无列表113112"/>
    <w:next w:val="NoList"/>
    <w:semiHidden/>
    <w:rsid w:val="00BB3FA1"/>
  </w:style>
  <w:style w:type="numbering" w:customStyle="1" w:styleId="NoList213112">
    <w:name w:val="No List213112"/>
    <w:next w:val="NoList"/>
    <w:semiHidden/>
    <w:rsid w:val="00BB3FA1"/>
  </w:style>
  <w:style w:type="numbering" w:customStyle="1" w:styleId="NoList313112">
    <w:name w:val="No List313112"/>
    <w:next w:val="NoList"/>
    <w:uiPriority w:val="99"/>
    <w:semiHidden/>
    <w:rsid w:val="00BB3FA1"/>
  </w:style>
  <w:style w:type="numbering" w:customStyle="1" w:styleId="NoList1113112">
    <w:name w:val="No List1113112"/>
    <w:next w:val="NoList"/>
    <w:uiPriority w:val="99"/>
    <w:semiHidden/>
    <w:unhideWhenUsed/>
    <w:rsid w:val="00BB3FA1"/>
  </w:style>
  <w:style w:type="numbering" w:customStyle="1" w:styleId="1231120">
    <w:name w:val="無清單123112"/>
    <w:next w:val="NoList"/>
    <w:uiPriority w:val="99"/>
    <w:semiHidden/>
    <w:unhideWhenUsed/>
    <w:rsid w:val="00BB3FA1"/>
  </w:style>
  <w:style w:type="numbering" w:customStyle="1" w:styleId="11131120">
    <w:name w:val="無清單1113112"/>
    <w:next w:val="NoList"/>
    <w:uiPriority w:val="99"/>
    <w:semiHidden/>
    <w:unhideWhenUsed/>
    <w:rsid w:val="00BB3FA1"/>
  </w:style>
  <w:style w:type="numbering" w:customStyle="1" w:styleId="NoList121212">
    <w:name w:val="No List121212"/>
    <w:next w:val="NoList"/>
    <w:uiPriority w:val="99"/>
    <w:semiHidden/>
    <w:unhideWhenUsed/>
    <w:rsid w:val="00BB3FA1"/>
  </w:style>
  <w:style w:type="numbering" w:customStyle="1" w:styleId="1112120">
    <w:name w:val="リストなし111212"/>
    <w:next w:val="NoList"/>
    <w:uiPriority w:val="99"/>
    <w:semiHidden/>
    <w:unhideWhenUsed/>
    <w:rsid w:val="00BB3FA1"/>
  </w:style>
  <w:style w:type="numbering" w:customStyle="1" w:styleId="1112124">
    <w:name w:val="无列表111212"/>
    <w:next w:val="NoList"/>
    <w:semiHidden/>
    <w:rsid w:val="00BB3FA1"/>
  </w:style>
  <w:style w:type="numbering" w:customStyle="1" w:styleId="NoList211212">
    <w:name w:val="No List211212"/>
    <w:next w:val="NoList"/>
    <w:semiHidden/>
    <w:rsid w:val="00BB3FA1"/>
  </w:style>
  <w:style w:type="numbering" w:customStyle="1" w:styleId="NoList311212">
    <w:name w:val="No List311212"/>
    <w:next w:val="NoList"/>
    <w:uiPriority w:val="99"/>
    <w:semiHidden/>
    <w:rsid w:val="00BB3FA1"/>
  </w:style>
  <w:style w:type="numbering" w:customStyle="1" w:styleId="NoList1111212">
    <w:name w:val="No List1111212"/>
    <w:next w:val="NoList"/>
    <w:uiPriority w:val="99"/>
    <w:semiHidden/>
    <w:unhideWhenUsed/>
    <w:rsid w:val="00BB3FA1"/>
  </w:style>
  <w:style w:type="numbering" w:customStyle="1" w:styleId="1212120">
    <w:name w:val="無清單121212"/>
    <w:next w:val="NoList"/>
    <w:uiPriority w:val="99"/>
    <w:semiHidden/>
    <w:unhideWhenUsed/>
    <w:rsid w:val="00BB3FA1"/>
  </w:style>
  <w:style w:type="numbering" w:customStyle="1" w:styleId="11112120">
    <w:name w:val="無清單1111212"/>
    <w:next w:val="NoList"/>
    <w:uiPriority w:val="99"/>
    <w:semiHidden/>
    <w:unhideWhenUsed/>
    <w:rsid w:val="00BB3FA1"/>
  </w:style>
  <w:style w:type="numbering" w:customStyle="1" w:styleId="NoList5212">
    <w:name w:val="No List5212"/>
    <w:next w:val="NoList"/>
    <w:uiPriority w:val="99"/>
    <w:semiHidden/>
    <w:unhideWhenUsed/>
    <w:rsid w:val="00BB3FA1"/>
  </w:style>
  <w:style w:type="numbering" w:customStyle="1" w:styleId="NoList13212">
    <w:name w:val="No List13212"/>
    <w:next w:val="NoList"/>
    <w:uiPriority w:val="99"/>
    <w:semiHidden/>
    <w:unhideWhenUsed/>
    <w:rsid w:val="00BB3FA1"/>
  </w:style>
  <w:style w:type="numbering" w:customStyle="1" w:styleId="122124">
    <w:name w:val="リストなし12212"/>
    <w:next w:val="NoList"/>
    <w:uiPriority w:val="99"/>
    <w:semiHidden/>
    <w:unhideWhenUsed/>
    <w:rsid w:val="00BB3FA1"/>
  </w:style>
  <w:style w:type="numbering" w:customStyle="1" w:styleId="122131">
    <w:name w:val="无列表12213"/>
    <w:next w:val="NoList"/>
    <w:semiHidden/>
    <w:rsid w:val="00BB3FA1"/>
  </w:style>
  <w:style w:type="numbering" w:customStyle="1" w:styleId="NoList22212">
    <w:name w:val="No List22212"/>
    <w:next w:val="NoList"/>
    <w:semiHidden/>
    <w:rsid w:val="00BB3FA1"/>
  </w:style>
  <w:style w:type="numbering" w:customStyle="1" w:styleId="NoList32212">
    <w:name w:val="No List32212"/>
    <w:next w:val="NoList"/>
    <w:uiPriority w:val="99"/>
    <w:semiHidden/>
    <w:rsid w:val="00BB3FA1"/>
  </w:style>
  <w:style w:type="numbering" w:customStyle="1" w:styleId="NoList112212">
    <w:name w:val="No List112212"/>
    <w:next w:val="NoList"/>
    <w:uiPriority w:val="99"/>
    <w:semiHidden/>
    <w:unhideWhenUsed/>
    <w:rsid w:val="00BB3FA1"/>
  </w:style>
  <w:style w:type="numbering" w:customStyle="1" w:styleId="132120">
    <w:name w:val="無清單13212"/>
    <w:next w:val="NoList"/>
    <w:uiPriority w:val="99"/>
    <w:semiHidden/>
    <w:unhideWhenUsed/>
    <w:rsid w:val="00BB3FA1"/>
  </w:style>
  <w:style w:type="numbering" w:customStyle="1" w:styleId="1122120">
    <w:name w:val="無清單112212"/>
    <w:next w:val="NoList"/>
    <w:uiPriority w:val="99"/>
    <w:semiHidden/>
    <w:unhideWhenUsed/>
    <w:rsid w:val="00BB3FA1"/>
  </w:style>
  <w:style w:type="numbering" w:customStyle="1" w:styleId="21212">
    <w:name w:val="无列表21212"/>
    <w:next w:val="NoList"/>
    <w:uiPriority w:val="99"/>
    <w:semiHidden/>
    <w:unhideWhenUsed/>
    <w:rsid w:val="00BB3FA1"/>
  </w:style>
  <w:style w:type="numbering" w:customStyle="1" w:styleId="NoList1112212">
    <w:name w:val="No List1112212"/>
    <w:next w:val="NoList"/>
    <w:uiPriority w:val="99"/>
    <w:semiHidden/>
    <w:unhideWhenUsed/>
    <w:rsid w:val="00BB3FA1"/>
  </w:style>
  <w:style w:type="numbering" w:customStyle="1" w:styleId="NoList712">
    <w:name w:val="No List712"/>
    <w:next w:val="NoList"/>
    <w:uiPriority w:val="99"/>
    <w:semiHidden/>
    <w:unhideWhenUsed/>
    <w:rsid w:val="00BB3FA1"/>
  </w:style>
  <w:style w:type="table" w:customStyle="1" w:styleId="TableGrid813">
    <w:name w:val="Table Grid8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B3FA1"/>
  </w:style>
  <w:style w:type="numbering" w:customStyle="1" w:styleId="14122">
    <w:name w:val="リストなし1412"/>
    <w:next w:val="NoList"/>
    <w:uiPriority w:val="99"/>
    <w:semiHidden/>
    <w:unhideWhenUsed/>
    <w:rsid w:val="00BB3FA1"/>
  </w:style>
  <w:style w:type="table" w:customStyle="1" w:styleId="TableGrid1413">
    <w:name w:val="Table Grid14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B3FA1"/>
  </w:style>
  <w:style w:type="table" w:customStyle="1" w:styleId="3413">
    <w:name w:val="网格型3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B3FA1"/>
  </w:style>
  <w:style w:type="numbering" w:customStyle="1" w:styleId="NoList3412">
    <w:name w:val="No List3412"/>
    <w:next w:val="NoList"/>
    <w:uiPriority w:val="99"/>
    <w:semiHidden/>
    <w:rsid w:val="00BB3FA1"/>
  </w:style>
  <w:style w:type="table" w:customStyle="1" w:styleId="TableGrid4413">
    <w:name w:val="Table Grid4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B3FA1"/>
  </w:style>
  <w:style w:type="numbering" w:customStyle="1" w:styleId="15120">
    <w:name w:val="無清單1512"/>
    <w:next w:val="NoList"/>
    <w:uiPriority w:val="99"/>
    <w:semiHidden/>
    <w:unhideWhenUsed/>
    <w:rsid w:val="00BB3FA1"/>
  </w:style>
  <w:style w:type="numbering" w:customStyle="1" w:styleId="114120">
    <w:name w:val="無清單11412"/>
    <w:next w:val="NoList"/>
    <w:uiPriority w:val="99"/>
    <w:semiHidden/>
    <w:unhideWhenUsed/>
    <w:rsid w:val="00BB3FA1"/>
  </w:style>
  <w:style w:type="table" w:customStyle="1" w:styleId="14131">
    <w:name w:val="表格格線14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B3FA1"/>
  </w:style>
  <w:style w:type="table" w:customStyle="1" w:styleId="TableGrid5213">
    <w:name w:val="Table Grid5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B3FA1"/>
  </w:style>
  <w:style w:type="numbering" w:customStyle="1" w:styleId="114121">
    <w:name w:val="リストなし11412"/>
    <w:next w:val="NoList"/>
    <w:uiPriority w:val="99"/>
    <w:semiHidden/>
    <w:unhideWhenUsed/>
    <w:rsid w:val="00BB3FA1"/>
  </w:style>
  <w:style w:type="table" w:customStyle="1" w:styleId="TableGrid11313">
    <w:name w:val="Table Grid113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B3FA1"/>
  </w:style>
  <w:style w:type="table" w:customStyle="1" w:styleId="31213">
    <w:name w:val="网格型3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B3FA1"/>
  </w:style>
  <w:style w:type="numbering" w:customStyle="1" w:styleId="NoList31412">
    <w:name w:val="No List31412"/>
    <w:next w:val="NoList"/>
    <w:uiPriority w:val="99"/>
    <w:semiHidden/>
    <w:rsid w:val="00BB3FA1"/>
  </w:style>
  <w:style w:type="table" w:customStyle="1" w:styleId="TableGrid41213">
    <w:name w:val="Table Grid41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B3FA1"/>
  </w:style>
  <w:style w:type="numbering" w:customStyle="1" w:styleId="124120">
    <w:name w:val="無清單12412"/>
    <w:next w:val="NoList"/>
    <w:uiPriority w:val="99"/>
    <w:semiHidden/>
    <w:unhideWhenUsed/>
    <w:rsid w:val="00BB3FA1"/>
  </w:style>
  <w:style w:type="numbering" w:customStyle="1" w:styleId="1114120">
    <w:name w:val="無清單111412"/>
    <w:next w:val="NoList"/>
    <w:uiPriority w:val="99"/>
    <w:semiHidden/>
    <w:unhideWhenUsed/>
    <w:rsid w:val="00BB3FA1"/>
  </w:style>
  <w:style w:type="table" w:customStyle="1" w:styleId="112133">
    <w:name w:val="表格格線11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B3FA1"/>
  </w:style>
  <w:style w:type="numbering" w:customStyle="1" w:styleId="NoList121312">
    <w:name w:val="No List121312"/>
    <w:next w:val="NoList"/>
    <w:uiPriority w:val="99"/>
    <w:semiHidden/>
    <w:unhideWhenUsed/>
    <w:rsid w:val="00BB3FA1"/>
  </w:style>
  <w:style w:type="numbering" w:customStyle="1" w:styleId="1113121">
    <w:name w:val="リストなし111312"/>
    <w:next w:val="NoList"/>
    <w:uiPriority w:val="99"/>
    <w:semiHidden/>
    <w:unhideWhenUsed/>
    <w:rsid w:val="00BB3FA1"/>
  </w:style>
  <w:style w:type="numbering" w:customStyle="1" w:styleId="1113122">
    <w:name w:val="无列表111312"/>
    <w:next w:val="NoList"/>
    <w:semiHidden/>
    <w:rsid w:val="00BB3FA1"/>
  </w:style>
  <w:style w:type="numbering" w:customStyle="1" w:styleId="NoList211312">
    <w:name w:val="No List211312"/>
    <w:next w:val="NoList"/>
    <w:semiHidden/>
    <w:rsid w:val="00BB3FA1"/>
  </w:style>
  <w:style w:type="numbering" w:customStyle="1" w:styleId="NoList311312">
    <w:name w:val="No List311312"/>
    <w:next w:val="NoList"/>
    <w:uiPriority w:val="99"/>
    <w:semiHidden/>
    <w:rsid w:val="00BB3FA1"/>
  </w:style>
  <w:style w:type="numbering" w:customStyle="1" w:styleId="NoList1111312">
    <w:name w:val="No List1111312"/>
    <w:next w:val="NoList"/>
    <w:uiPriority w:val="99"/>
    <w:semiHidden/>
    <w:unhideWhenUsed/>
    <w:rsid w:val="00BB3FA1"/>
  </w:style>
  <w:style w:type="numbering" w:customStyle="1" w:styleId="121312">
    <w:name w:val="無清單121312"/>
    <w:next w:val="NoList"/>
    <w:uiPriority w:val="99"/>
    <w:semiHidden/>
    <w:unhideWhenUsed/>
    <w:rsid w:val="00BB3FA1"/>
  </w:style>
  <w:style w:type="numbering" w:customStyle="1" w:styleId="1111312">
    <w:name w:val="無清單1111312"/>
    <w:next w:val="NoList"/>
    <w:uiPriority w:val="99"/>
    <w:semiHidden/>
    <w:unhideWhenUsed/>
    <w:rsid w:val="00BB3FA1"/>
  </w:style>
  <w:style w:type="numbering" w:customStyle="1" w:styleId="NoList5312">
    <w:name w:val="No List5312"/>
    <w:next w:val="NoList"/>
    <w:uiPriority w:val="99"/>
    <w:semiHidden/>
    <w:unhideWhenUsed/>
    <w:rsid w:val="00BB3FA1"/>
  </w:style>
  <w:style w:type="table" w:customStyle="1" w:styleId="TableGrid6213">
    <w:name w:val="Table Grid6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B3FA1"/>
  </w:style>
  <w:style w:type="numbering" w:customStyle="1" w:styleId="123121">
    <w:name w:val="リストなし12312"/>
    <w:next w:val="NoList"/>
    <w:uiPriority w:val="99"/>
    <w:semiHidden/>
    <w:unhideWhenUsed/>
    <w:rsid w:val="00BB3FA1"/>
  </w:style>
  <w:style w:type="table" w:customStyle="1" w:styleId="TableGrid12213">
    <w:name w:val="Table Grid122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B3FA1"/>
  </w:style>
  <w:style w:type="table" w:customStyle="1" w:styleId="32213">
    <w:name w:val="网格型3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B3FA1"/>
  </w:style>
  <w:style w:type="numbering" w:customStyle="1" w:styleId="NoList32312">
    <w:name w:val="No List32312"/>
    <w:next w:val="NoList"/>
    <w:uiPriority w:val="99"/>
    <w:semiHidden/>
    <w:rsid w:val="00BB3FA1"/>
  </w:style>
  <w:style w:type="table" w:customStyle="1" w:styleId="TableGrid42213">
    <w:name w:val="Table Grid42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B3FA1"/>
  </w:style>
  <w:style w:type="numbering" w:customStyle="1" w:styleId="13312">
    <w:name w:val="無清單13312"/>
    <w:next w:val="NoList"/>
    <w:uiPriority w:val="99"/>
    <w:semiHidden/>
    <w:unhideWhenUsed/>
    <w:rsid w:val="00BB3FA1"/>
  </w:style>
  <w:style w:type="numbering" w:customStyle="1" w:styleId="1123120">
    <w:name w:val="無清單112312"/>
    <w:next w:val="NoList"/>
    <w:uiPriority w:val="99"/>
    <w:semiHidden/>
    <w:unhideWhenUsed/>
    <w:rsid w:val="00BB3FA1"/>
  </w:style>
  <w:style w:type="table" w:customStyle="1" w:styleId="122132">
    <w:name w:val="表格格線12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B3FA1"/>
  </w:style>
  <w:style w:type="numbering" w:customStyle="1" w:styleId="NoList122212">
    <w:name w:val="No List122212"/>
    <w:next w:val="NoList"/>
    <w:uiPriority w:val="99"/>
    <w:semiHidden/>
    <w:unhideWhenUsed/>
    <w:rsid w:val="00BB3FA1"/>
  </w:style>
  <w:style w:type="numbering" w:customStyle="1" w:styleId="1122121">
    <w:name w:val="リストなし112212"/>
    <w:next w:val="NoList"/>
    <w:uiPriority w:val="99"/>
    <w:semiHidden/>
    <w:unhideWhenUsed/>
    <w:rsid w:val="00BB3FA1"/>
  </w:style>
  <w:style w:type="numbering" w:customStyle="1" w:styleId="1122122">
    <w:name w:val="无列表112212"/>
    <w:next w:val="NoList"/>
    <w:semiHidden/>
    <w:rsid w:val="00BB3FA1"/>
  </w:style>
  <w:style w:type="numbering" w:customStyle="1" w:styleId="NoList212212">
    <w:name w:val="No List212212"/>
    <w:next w:val="NoList"/>
    <w:semiHidden/>
    <w:rsid w:val="00BB3FA1"/>
  </w:style>
  <w:style w:type="numbering" w:customStyle="1" w:styleId="NoList312212">
    <w:name w:val="No List312212"/>
    <w:next w:val="NoList"/>
    <w:uiPriority w:val="99"/>
    <w:semiHidden/>
    <w:rsid w:val="00BB3FA1"/>
  </w:style>
  <w:style w:type="numbering" w:customStyle="1" w:styleId="NoList1112312">
    <w:name w:val="No List1112312"/>
    <w:next w:val="NoList"/>
    <w:uiPriority w:val="99"/>
    <w:semiHidden/>
    <w:unhideWhenUsed/>
    <w:rsid w:val="00BB3FA1"/>
  </w:style>
  <w:style w:type="numbering" w:customStyle="1" w:styleId="122212">
    <w:name w:val="無清單122212"/>
    <w:next w:val="NoList"/>
    <w:uiPriority w:val="99"/>
    <w:semiHidden/>
    <w:unhideWhenUsed/>
    <w:rsid w:val="00BB3FA1"/>
  </w:style>
  <w:style w:type="numbering" w:customStyle="1" w:styleId="1112212">
    <w:name w:val="無清單1112212"/>
    <w:next w:val="NoList"/>
    <w:uiPriority w:val="99"/>
    <w:semiHidden/>
    <w:unhideWhenUsed/>
    <w:rsid w:val="00BB3FA1"/>
  </w:style>
  <w:style w:type="numbering" w:customStyle="1" w:styleId="420">
    <w:name w:val="无列表42"/>
    <w:next w:val="NoList"/>
    <w:uiPriority w:val="99"/>
    <w:semiHidden/>
    <w:unhideWhenUsed/>
    <w:rsid w:val="00BB3FA1"/>
  </w:style>
  <w:style w:type="table" w:customStyle="1" w:styleId="53">
    <w:name w:val="网格型5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B3FA1"/>
  </w:style>
  <w:style w:type="numbering" w:customStyle="1" w:styleId="131221">
    <w:name w:val="无列表13122"/>
    <w:next w:val="NoList"/>
    <w:semiHidden/>
    <w:rsid w:val="00BB3FA1"/>
  </w:style>
  <w:style w:type="numbering" w:customStyle="1" w:styleId="NoList41122">
    <w:name w:val="No List41122"/>
    <w:next w:val="NoList"/>
    <w:uiPriority w:val="99"/>
    <w:semiHidden/>
    <w:unhideWhenUsed/>
    <w:rsid w:val="00BB3FA1"/>
  </w:style>
  <w:style w:type="numbering" w:customStyle="1" w:styleId="22122">
    <w:name w:val="无列表22122"/>
    <w:next w:val="NoList"/>
    <w:uiPriority w:val="99"/>
    <w:semiHidden/>
    <w:unhideWhenUsed/>
    <w:rsid w:val="00BB3FA1"/>
  </w:style>
  <w:style w:type="numbering" w:customStyle="1" w:styleId="NoList1211122">
    <w:name w:val="No List1211122"/>
    <w:next w:val="NoList"/>
    <w:uiPriority w:val="99"/>
    <w:semiHidden/>
    <w:unhideWhenUsed/>
    <w:rsid w:val="00BB3FA1"/>
  </w:style>
  <w:style w:type="numbering" w:customStyle="1" w:styleId="11111221">
    <w:name w:val="リストなし1111122"/>
    <w:next w:val="NoList"/>
    <w:uiPriority w:val="99"/>
    <w:semiHidden/>
    <w:unhideWhenUsed/>
    <w:rsid w:val="00BB3FA1"/>
  </w:style>
  <w:style w:type="numbering" w:customStyle="1" w:styleId="11111222">
    <w:name w:val="无列表1111122"/>
    <w:next w:val="NoList"/>
    <w:semiHidden/>
    <w:rsid w:val="00BB3FA1"/>
  </w:style>
  <w:style w:type="numbering" w:customStyle="1" w:styleId="NoList2111122">
    <w:name w:val="No List2111122"/>
    <w:next w:val="NoList"/>
    <w:semiHidden/>
    <w:rsid w:val="00BB3FA1"/>
  </w:style>
  <w:style w:type="numbering" w:customStyle="1" w:styleId="NoList3111122">
    <w:name w:val="No List3111122"/>
    <w:next w:val="NoList"/>
    <w:uiPriority w:val="99"/>
    <w:semiHidden/>
    <w:rsid w:val="00BB3FA1"/>
  </w:style>
  <w:style w:type="numbering" w:customStyle="1" w:styleId="NoList11111122">
    <w:name w:val="No List11111122"/>
    <w:next w:val="NoList"/>
    <w:uiPriority w:val="99"/>
    <w:semiHidden/>
    <w:unhideWhenUsed/>
    <w:rsid w:val="00BB3FA1"/>
  </w:style>
  <w:style w:type="numbering" w:customStyle="1" w:styleId="12111220">
    <w:name w:val="無清單1211122"/>
    <w:next w:val="NoList"/>
    <w:uiPriority w:val="99"/>
    <w:semiHidden/>
    <w:unhideWhenUsed/>
    <w:rsid w:val="00BB3FA1"/>
  </w:style>
  <w:style w:type="numbering" w:customStyle="1" w:styleId="111111220">
    <w:name w:val="無清單11111122"/>
    <w:next w:val="NoList"/>
    <w:uiPriority w:val="99"/>
    <w:semiHidden/>
    <w:unhideWhenUsed/>
    <w:rsid w:val="00BB3FA1"/>
  </w:style>
  <w:style w:type="numbering" w:customStyle="1" w:styleId="NoList131122">
    <w:name w:val="No List131122"/>
    <w:next w:val="NoList"/>
    <w:uiPriority w:val="99"/>
    <w:semiHidden/>
    <w:unhideWhenUsed/>
    <w:rsid w:val="00BB3FA1"/>
  </w:style>
  <w:style w:type="numbering" w:customStyle="1" w:styleId="1211221">
    <w:name w:val="リストなし121122"/>
    <w:next w:val="NoList"/>
    <w:uiPriority w:val="99"/>
    <w:semiHidden/>
    <w:unhideWhenUsed/>
    <w:rsid w:val="00BB3FA1"/>
  </w:style>
  <w:style w:type="numbering" w:customStyle="1" w:styleId="1211222">
    <w:name w:val="无列表121122"/>
    <w:next w:val="NoList"/>
    <w:semiHidden/>
    <w:rsid w:val="00BB3FA1"/>
  </w:style>
  <w:style w:type="numbering" w:customStyle="1" w:styleId="NoList221122">
    <w:name w:val="No List221122"/>
    <w:next w:val="NoList"/>
    <w:semiHidden/>
    <w:rsid w:val="00BB3FA1"/>
  </w:style>
  <w:style w:type="numbering" w:customStyle="1" w:styleId="NoList321122">
    <w:name w:val="No List321122"/>
    <w:next w:val="NoList"/>
    <w:uiPriority w:val="99"/>
    <w:semiHidden/>
    <w:rsid w:val="00BB3FA1"/>
  </w:style>
  <w:style w:type="numbering" w:customStyle="1" w:styleId="NoList1121122">
    <w:name w:val="No List1121122"/>
    <w:next w:val="NoList"/>
    <w:uiPriority w:val="99"/>
    <w:semiHidden/>
    <w:unhideWhenUsed/>
    <w:rsid w:val="00BB3FA1"/>
  </w:style>
  <w:style w:type="numbering" w:customStyle="1" w:styleId="1311220">
    <w:name w:val="無清單131122"/>
    <w:next w:val="NoList"/>
    <w:uiPriority w:val="99"/>
    <w:semiHidden/>
    <w:unhideWhenUsed/>
    <w:rsid w:val="00BB3FA1"/>
  </w:style>
  <w:style w:type="numbering" w:customStyle="1" w:styleId="11211220">
    <w:name w:val="無清單1121122"/>
    <w:next w:val="NoList"/>
    <w:uiPriority w:val="99"/>
    <w:semiHidden/>
    <w:unhideWhenUsed/>
    <w:rsid w:val="00BB3FA1"/>
  </w:style>
  <w:style w:type="numbering" w:customStyle="1" w:styleId="211122">
    <w:name w:val="无列表211122"/>
    <w:next w:val="NoList"/>
    <w:uiPriority w:val="99"/>
    <w:semiHidden/>
    <w:unhideWhenUsed/>
    <w:rsid w:val="00BB3FA1"/>
  </w:style>
  <w:style w:type="numbering" w:customStyle="1" w:styleId="NoList1221122">
    <w:name w:val="No List1221122"/>
    <w:next w:val="NoList"/>
    <w:uiPriority w:val="99"/>
    <w:semiHidden/>
    <w:unhideWhenUsed/>
    <w:rsid w:val="00BB3FA1"/>
  </w:style>
  <w:style w:type="numbering" w:customStyle="1" w:styleId="11211221">
    <w:name w:val="リストなし1121122"/>
    <w:next w:val="NoList"/>
    <w:uiPriority w:val="99"/>
    <w:semiHidden/>
    <w:unhideWhenUsed/>
    <w:rsid w:val="00BB3FA1"/>
  </w:style>
  <w:style w:type="numbering" w:customStyle="1" w:styleId="11211222">
    <w:name w:val="无列表1121122"/>
    <w:next w:val="NoList"/>
    <w:semiHidden/>
    <w:rsid w:val="00BB3FA1"/>
  </w:style>
  <w:style w:type="numbering" w:customStyle="1" w:styleId="NoList2121122">
    <w:name w:val="No List2121122"/>
    <w:next w:val="NoList"/>
    <w:semiHidden/>
    <w:rsid w:val="00BB3FA1"/>
  </w:style>
  <w:style w:type="numbering" w:customStyle="1" w:styleId="NoList3121122">
    <w:name w:val="No List3121122"/>
    <w:next w:val="NoList"/>
    <w:uiPriority w:val="99"/>
    <w:semiHidden/>
    <w:rsid w:val="00BB3FA1"/>
  </w:style>
  <w:style w:type="numbering" w:customStyle="1" w:styleId="NoList11121122">
    <w:name w:val="No List11121122"/>
    <w:next w:val="NoList"/>
    <w:uiPriority w:val="99"/>
    <w:semiHidden/>
    <w:unhideWhenUsed/>
    <w:rsid w:val="00BB3FA1"/>
  </w:style>
  <w:style w:type="numbering" w:customStyle="1" w:styleId="1221122">
    <w:name w:val="無清單1221122"/>
    <w:next w:val="NoList"/>
    <w:uiPriority w:val="99"/>
    <w:semiHidden/>
    <w:unhideWhenUsed/>
    <w:rsid w:val="00BB3FA1"/>
  </w:style>
  <w:style w:type="numbering" w:customStyle="1" w:styleId="11121122">
    <w:name w:val="無清單11121122"/>
    <w:next w:val="NoList"/>
    <w:uiPriority w:val="99"/>
    <w:semiHidden/>
    <w:unhideWhenUsed/>
    <w:rsid w:val="00BB3FA1"/>
  </w:style>
  <w:style w:type="numbering" w:customStyle="1" w:styleId="122221">
    <w:name w:val="无列表12222"/>
    <w:next w:val="NoList"/>
    <w:semiHidden/>
    <w:rsid w:val="00BB3FA1"/>
  </w:style>
  <w:style w:type="table" w:customStyle="1" w:styleId="TableGrid11224">
    <w:name w:val="Table Grid112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B3FA1"/>
  </w:style>
  <w:style w:type="numbering" w:customStyle="1" w:styleId="111111111">
    <w:name w:val="リストなし11111111"/>
    <w:next w:val="NoList"/>
    <w:uiPriority w:val="99"/>
    <w:semiHidden/>
    <w:unhideWhenUsed/>
    <w:rsid w:val="00BB3FA1"/>
  </w:style>
  <w:style w:type="numbering" w:customStyle="1" w:styleId="111111112">
    <w:name w:val="无列表11111111"/>
    <w:next w:val="NoList"/>
    <w:semiHidden/>
    <w:rsid w:val="00BB3FA1"/>
  </w:style>
  <w:style w:type="numbering" w:customStyle="1" w:styleId="NoList21111111">
    <w:name w:val="No List21111111"/>
    <w:next w:val="NoList"/>
    <w:semiHidden/>
    <w:rsid w:val="00BB3FA1"/>
  </w:style>
  <w:style w:type="numbering" w:customStyle="1" w:styleId="NoList31111111">
    <w:name w:val="No List31111111"/>
    <w:next w:val="NoList"/>
    <w:uiPriority w:val="99"/>
    <w:semiHidden/>
    <w:rsid w:val="00BB3FA1"/>
  </w:style>
  <w:style w:type="numbering" w:customStyle="1" w:styleId="NoList111111112">
    <w:name w:val="No List111111112"/>
    <w:next w:val="NoList"/>
    <w:uiPriority w:val="99"/>
    <w:semiHidden/>
    <w:unhideWhenUsed/>
    <w:rsid w:val="00BB3FA1"/>
  </w:style>
  <w:style w:type="numbering" w:customStyle="1" w:styleId="12111111">
    <w:name w:val="無清單12111111"/>
    <w:next w:val="NoList"/>
    <w:uiPriority w:val="99"/>
    <w:semiHidden/>
    <w:unhideWhenUsed/>
    <w:rsid w:val="00BB3FA1"/>
  </w:style>
  <w:style w:type="numbering" w:customStyle="1" w:styleId="1111111110">
    <w:name w:val="無清單111111111"/>
    <w:next w:val="NoList"/>
    <w:uiPriority w:val="99"/>
    <w:semiHidden/>
    <w:unhideWhenUsed/>
    <w:rsid w:val="00BB3FA1"/>
  </w:style>
  <w:style w:type="numbering" w:customStyle="1" w:styleId="12111110">
    <w:name w:val="无列表1211111"/>
    <w:next w:val="NoList"/>
    <w:semiHidden/>
    <w:rsid w:val="00BB3FA1"/>
  </w:style>
  <w:style w:type="numbering" w:customStyle="1" w:styleId="2111111">
    <w:name w:val="无列表2111111"/>
    <w:next w:val="NoList"/>
    <w:uiPriority w:val="99"/>
    <w:semiHidden/>
    <w:unhideWhenUsed/>
    <w:rsid w:val="00BB3FA1"/>
  </w:style>
  <w:style w:type="numbering" w:customStyle="1" w:styleId="NoList171">
    <w:name w:val="No List171"/>
    <w:next w:val="NoList"/>
    <w:uiPriority w:val="99"/>
    <w:semiHidden/>
    <w:unhideWhenUsed/>
    <w:rsid w:val="00BB3FA1"/>
  </w:style>
  <w:style w:type="numbering" w:customStyle="1" w:styleId="1611">
    <w:name w:val="リストなし161"/>
    <w:next w:val="NoList"/>
    <w:uiPriority w:val="99"/>
    <w:semiHidden/>
    <w:unhideWhenUsed/>
    <w:rsid w:val="00BB3FA1"/>
  </w:style>
  <w:style w:type="table" w:customStyle="1" w:styleId="TableGrid161">
    <w:name w:val="Table Grid16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B3FA1"/>
  </w:style>
  <w:style w:type="table" w:customStyle="1" w:styleId="361">
    <w:name w:val="网格型3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B3FA1"/>
  </w:style>
  <w:style w:type="numbering" w:customStyle="1" w:styleId="NoList361">
    <w:name w:val="No List361"/>
    <w:next w:val="NoList"/>
    <w:uiPriority w:val="99"/>
    <w:semiHidden/>
    <w:rsid w:val="00BB3FA1"/>
  </w:style>
  <w:style w:type="table" w:customStyle="1" w:styleId="TableGrid461">
    <w:name w:val="Table Grid46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B3FA1"/>
  </w:style>
  <w:style w:type="numbering" w:customStyle="1" w:styleId="1710">
    <w:name w:val="無清單171"/>
    <w:next w:val="NoList"/>
    <w:uiPriority w:val="99"/>
    <w:semiHidden/>
    <w:unhideWhenUsed/>
    <w:rsid w:val="00BB3FA1"/>
  </w:style>
  <w:style w:type="numbering" w:customStyle="1" w:styleId="11610">
    <w:name w:val="無清單1161"/>
    <w:next w:val="NoList"/>
    <w:uiPriority w:val="99"/>
    <w:semiHidden/>
    <w:unhideWhenUsed/>
    <w:rsid w:val="00BB3FA1"/>
  </w:style>
  <w:style w:type="table" w:customStyle="1" w:styleId="1613">
    <w:name w:val="表格格線16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B3FA1"/>
  </w:style>
  <w:style w:type="numbering" w:customStyle="1" w:styleId="251">
    <w:name w:val="无列表251"/>
    <w:next w:val="NoList"/>
    <w:uiPriority w:val="99"/>
    <w:semiHidden/>
    <w:unhideWhenUsed/>
    <w:rsid w:val="00BB3FA1"/>
  </w:style>
  <w:style w:type="numbering" w:customStyle="1" w:styleId="NoList1261">
    <w:name w:val="No List1261"/>
    <w:next w:val="NoList"/>
    <w:uiPriority w:val="99"/>
    <w:semiHidden/>
    <w:unhideWhenUsed/>
    <w:rsid w:val="00BB3FA1"/>
  </w:style>
  <w:style w:type="numbering" w:customStyle="1" w:styleId="11611">
    <w:name w:val="リストなし1161"/>
    <w:next w:val="NoList"/>
    <w:uiPriority w:val="99"/>
    <w:semiHidden/>
    <w:unhideWhenUsed/>
    <w:rsid w:val="00BB3FA1"/>
  </w:style>
  <w:style w:type="numbering" w:customStyle="1" w:styleId="11612">
    <w:name w:val="无列表1161"/>
    <w:next w:val="NoList"/>
    <w:semiHidden/>
    <w:rsid w:val="00BB3FA1"/>
  </w:style>
  <w:style w:type="numbering" w:customStyle="1" w:styleId="NoList2161">
    <w:name w:val="No List2161"/>
    <w:next w:val="NoList"/>
    <w:semiHidden/>
    <w:rsid w:val="00BB3FA1"/>
  </w:style>
  <w:style w:type="numbering" w:customStyle="1" w:styleId="NoList3161">
    <w:name w:val="No List3161"/>
    <w:next w:val="NoList"/>
    <w:uiPriority w:val="99"/>
    <w:semiHidden/>
    <w:rsid w:val="00BB3FA1"/>
  </w:style>
  <w:style w:type="numbering" w:customStyle="1" w:styleId="12610">
    <w:name w:val="無清單1261"/>
    <w:next w:val="NoList"/>
    <w:uiPriority w:val="99"/>
    <w:semiHidden/>
    <w:unhideWhenUsed/>
    <w:rsid w:val="00BB3FA1"/>
  </w:style>
  <w:style w:type="numbering" w:customStyle="1" w:styleId="111610">
    <w:name w:val="無清單11161"/>
    <w:next w:val="NoList"/>
    <w:uiPriority w:val="99"/>
    <w:semiHidden/>
    <w:unhideWhenUsed/>
    <w:rsid w:val="00BB3FA1"/>
  </w:style>
  <w:style w:type="table" w:customStyle="1" w:styleId="TableGrid1151">
    <w:name w:val="Table Grid115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B3FA1"/>
  </w:style>
  <w:style w:type="numbering" w:customStyle="1" w:styleId="NoList11251">
    <w:name w:val="No List11251"/>
    <w:next w:val="NoList"/>
    <w:uiPriority w:val="99"/>
    <w:semiHidden/>
    <w:unhideWhenUsed/>
    <w:rsid w:val="00BB3FA1"/>
  </w:style>
  <w:style w:type="table" w:customStyle="1" w:styleId="TableGrid541">
    <w:name w:val="Table Grid5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B3FA1"/>
  </w:style>
  <w:style w:type="numbering" w:customStyle="1" w:styleId="111511">
    <w:name w:val="リストなし11151"/>
    <w:next w:val="NoList"/>
    <w:uiPriority w:val="99"/>
    <w:semiHidden/>
    <w:unhideWhenUsed/>
    <w:rsid w:val="00BB3FA1"/>
  </w:style>
  <w:style w:type="numbering" w:customStyle="1" w:styleId="111512">
    <w:name w:val="无列表11151"/>
    <w:next w:val="NoList"/>
    <w:semiHidden/>
    <w:rsid w:val="00BB3FA1"/>
  </w:style>
  <w:style w:type="numbering" w:customStyle="1" w:styleId="NoList21151">
    <w:name w:val="No List21151"/>
    <w:next w:val="NoList"/>
    <w:semiHidden/>
    <w:rsid w:val="00BB3FA1"/>
  </w:style>
  <w:style w:type="numbering" w:customStyle="1" w:styleId="NoList31151">
    <w:name w:val="No List31151"/>
    <w:next w:val="NoList"/>
    <w:uiPriority w:val="99"/>
    <w:semiHidden/>
    <w:rsid w:val="00BB3FA1"/>
  </w:style>
  <w:style w:type="numbering" w:customStyle="1" w:styleId="NoList111151">
    <w:name w:val="No List111151"/>
    <w:next w:val="NoList"/>
    <w:uiPriority w:val="99"/>
    <w:semiHidden/>
    <w:unhideWhenUsed/>
    <w:rsid w:val="00BB3FA1"/>
  </w:style>
  <w:style w:type="numbering" w:customStyle="1" w:styleId="121510">
    <w:name w:val="無清單12151"/>
    <w:next w:val="NoList"/>
    <w:uiPriority w:val="99"/>
    <w:semiHidden/>
    <w:unhideWhenUsed/>
    <w:rsid w:val="00BB3FA1"/>
  </w:style>
  <w:style w:type="numbering" w:customStyle="1" w:styleId="1111510">
    <w:name w:val="無清單111151"/>
    <w:next w:val="NoList"/>
    <w:uiPriority w:val="99"/>
    <w:semiHidden/>
    <w:unhideWhenUsed/>
    <w:rsid w:val="00BB3FA1"/>
  </w:style>
  <w:style w:type="numbering" w:customStyle="1" w:styleId="NoList551">
    <w:name w:val="No List551"/>
    <w:next w:val="NoList"/>
    <w:uiPriority w:val="99"/>
    <w:semiHidden/>
    <w:unhideWhenUsed/>
    <w:rsid w:val="00BB3FA1"/>
  </w:style>
  <w:style w:type="table" w:customStyle="1" w:styleId="TableGrid641">
    <w:name w:val="Table Grid6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B3FA1"/>
  </w:style>
  <w:style w:type="numbering" w:customStyle="1" w:styleId="12511">
    <w:name w:val="リストなし1251"/>
    <w:next w:val="NoList"/>
    <w:uiPriority w:val="99"/>
    <w:semiHidden/>
    <w:unhideWhenUsed/>
    <w:rsid w:val="00BB3FA1"/>
  </w:style>
  <w:style w:type="table" w:customStyle="1" w:styleId="TableGrid1241">
    <w:name w:val="Table Grid124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B3FA1"/>
  </w:style>
  <w:style w:type="table" w:customStyle="1" w:styleId="3241">
    <w:name w:val="网格型3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B3FA1"/>
  </w:style>
  <w:style w:type="numbering" w:customStyle="1" w:styleId="NoList3251">
    <w:name w:val="No List3251"/>
    <w:next w:val="NoList"/>
    <w:uiPriority w:val="99"/>
    <w:semiHidden/>
    <w:rsid w:val="00BB3FA1"/>
  </w:style>
  <w:style w:type="table" w:customStyle="1" w:styleId="TableGrid4241">
    <w:name w:val="Table Grid42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B3FA1"/>
  </w:style>
  <w:style w:type="numbering" w:customStyle="1" w:styleId="112510">
    <w:name w:val="無清單11251"/>
    <w:next w:val="NoList"/>
    <w:uiPriority w:val="99"/>
    <w:semiHidden/>
    <w:unhideWhenUsed/>
    <w:rsid w:val="00BB3FA1"/>
  </w:style>
  <w:style w:type="table" w:customStyle="1" w:styleId="12413">
    <w:name w:val="表格格線12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B3FA1"/>
  </w:style>
  <w:style w:type="numbering" w:customStyle="1" w:styleId="NoList12241">
    <w:name w:val="No List12241"/>
    <w:next w:val="NoList"/>
    <w:uiPriority w:val="99"/>
    <w:semiHidden/>
    <w:unhideWhenUsed/>
    <w:rsid w:val="00BB3FA1"/>
  </w:style>
  <w:style w:type="numbering" w:customStyle="1" w:styleId="112411">
    <w:name w:val="リストなし11241"/>
    <w:next w:val="NoList"/>
    <w:uiPriority w:val="99"/>
    <w:semiHidden/>
    <w:unhideWhenUsed/>
    <w:rsid w:val="00BB3FA1"/>
  </w:style>
  <w:style w:type="numbering" w:customStyle="1" w:styleId="112412">
    <w:name w:val="无列表11241"/>
    <w:next w:val="NoList"/>
    <w:semiHidden/>
    <w:rsid w:val="00BB3FA1"/>
  </w:style>
  <w:style w:type="numbering" w:customStyle="1" w:styleId="NoList21241">
    <w:name w:val="No List21241"/>
    <w:next w:val="NoList"/>
    <w:semiHidden/>
    <w:rsid w:val="00BB3FA1"/>
  </w:style>
  <w:style w:type="numbering" w:customStyle="1" w:styleId="NoList31241">
    <w:name w:val="No List31241"/>
    <w:next w:val="NoList"/>
    <w:uiPriority w:val="99"/>
    <w:semiHidden/>
    <w:rsid w:val="00BB3FA1"/>
  </w:style>
  <w:style w:type="numbering" w:customStyle="1" w:styleId="NoList111251">
    <w:name w:val="No List111251"/>
    <w:next w:val="NoList"/>
    <w:uiPriority w:val="99"/>
    <w:semiHidden/>
    <w:unhideWhenUsed/>
    <w:rsid w:val="00BB3FA1"/>
  </w:style>
  <w:style w:type="numbering" w:customStyle="1" w:styleId="122410">
    <w:name w:val="無清單12241"/>
    <w:next w:val="NoList"/>
    <w:uiPriority w:val="99"/>
    <w:semiHidden/>
    <w:unhideWhenUsed/>
    <w:rsid w:val="00BB3FA1"/>
  </w:style>
  <w:style w:type="numbering" w:customStyle="1" w:styleId="1112410">
    <w:name w:val="無清單111241"/>
    <w:next w:val="NoList"/>
    <w:uiPriority w:val="99"/>
    <w:semiHidden/>
    <w:unhideWhenUsed/>
    <w:rsid w:val="00BB3FA1"/>
  </w:style>
  <w:style w:type="table" w:customStyle="1" w:styleId="TableGrid11131">
    <w:name w:val="Table Grid1113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B3FA1"/>
  </w:style>
  <w:style w:type="numbering" w:customStyle="1" w:styleId="NoList11331">
    <w:name w:val="No List11331"/>
    <w:next w:val="NoList"/>
    <w:uiPriority w:val="99"/>
    <w:semiHidden/>
    <w:unhideWhenUsed/>
    <w:rsid w:val="00BB3FA1"/>
  </w:style>
  <w:style w:type="numbering" w:customStyle="1" w:styleId="NoList4131">
    <w:name w:val="No List4131"/>
    <w:next w:val="NoList"/>
    <w:uiPriority w:val="99"/>
    <w:semiHidden/>
    <w:unhideWhenUsed/>
    <w:rsid w:val="00BB3FA1"/>
  </w:style>
  <w:style w:type="table" w:customStyle="1" w:styleId="TableGrid11231">
    <w:name w:val="Table Grid1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B3FA1"/>
  </w:style>
  <w:style w:type="numbering" w:customStyle="1" w:styleId="NoList121131">
    <w:name w:val="No List121131"/>
    <w:next w:val="NoList"/>
    <w:uiPriority w:val="99"/>
    <w:semiHidden/>
    <w:unhideWhenUsed/>
    <w:rsid w:val="00BB3FA1"/>
  </w:style>
  <w:style w:type="numbering" w:customStyle="1" w:styleId="1111310">
    <w:name w:val="リストなし111131"/>
    <w:next w:val="NoList"/>
    <w:uiPriority w:val="99"/>
    <w:semiHidden/>
    <w:unhideWhenUsed/>
    <w:rsid w:val="00BB3FA1"/>
  </w:style>
  <w:style w:type="numbering" w:customStyle="1" w:styleId="1111313">
    <w:name w:val="无列表111131"/>
    <w:next w:val="NoList"/>
    <w:semiHidden/>
    <w:rsid w:val="00BB3FA1"/>
  </w:style>
  <w:style w:type="numbering" w:customStyle="1" w:styleId="NoList211131">
    <w:name w:val="No List211131"/>
    <w:next w:val="NoList"/>
    <w:semiHidden/>
    <w:rsid w:val="00BB3FA1"/>
  </w:style>
  <w:style w:type="numbering" w:customStyle="1" w:styleId="NoList311131">
    <w:name w:val="No List311131"/>
    <w:next w:val="NoList"/>
    <w:uiPriority w:val="99"/>
    <w:semiHidden/>
    <w:rsid w:val="00BB3FA1"/>
  </w:style>
  <w:style w:type="numbering" w:customStyle="1" w:styleId="NoList1111131">
    <w:name w:val="No List1111131"/>
    <w:next w:val="NoList"/>
    <w:uiPriority w:val="99"/>
    <w:semiHidden/>
    <w:unhideWhenUsed/>
    <w:rsid w:val="00BB3FA1"/>
  </w:style>
  <w:style w:type="numbering" w:customStyle="1" w:styleId="1211310">
    <w:name w:val="無清單121131"/>
    <w:next w:val="NoList"/>
    <w:uiPriority w:val="99"/>
    <w:semiHidden/>
    <w:unhideWhenUsed/>
    <w:rsid w:val="00BB3FA1"/>
  </w:style>
  <w:style w:type="numbering" w:customStyle="1" w:styleId="11111310">
    <w:name w:val="無清單1111131"/>
    <w:next w:val="NoList"/>
    <w:uiPriority w:val="99"/>
    <w:semiHidden/>
    <w:unhideWhenUsed/>
    <w:rsid w:val="00BB3FA1"/>
  </w:style>
  <w:style w:type="numbering" w:customStyle="1" w:styleId="NoList13131">
    <w:name w:val="No List13131"/>
    <w:next w:val="NoList"/>
    <w:uiPriority w:val="99"/>
    <w:semiHidden/>
    <w:unhideWhenUsed/>
    <w:rsid w:val="00BB3FA1"/>
  </w:style>
  <w:style w:type="paragraph" w:styleId="Revision">
    <w:name w:val="Revision"/>
    <w:hidden/>
    <w:uiPriority w:val="99"/>
    <w:semiHidden/>
    <w:rsid w:val="00BB3FA1"/>
    <w:rPr>
      <w:rFonts w:ascii="Times New Roman" w:hAnsi="Times New Roman"/>
      <w:lang w:val="en-GB" w:eastAsia="en-US"/>
    </w:rPr>
  </w:style>
  <w:style w:type="paragraph" w:styleId="NormalWeb">
    <w:name w:val="Normal (Web)"/>
    <w:basedOn w:val="Normal"/>
    <w:semiHidden/>
    <w:unhideWhenUsed/>
    <w:rsid w:val="00BB3F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5AIRPNAIUNRU-1328258698-28385</_dlc_DocId>
    <_dlc_DocIdUrl xmlns="71c5aaf6-e6ce-465b-b873-5148d2a4c105">
      <Url>https://nokia.sharepoint.com/sites/c5g/5gradio/_layouts/15/DocIdRedir.aspx?ID=5AIRPNAIUNRU-1328258698-28385</Url>
      <Description>5AIRPNAIUNRU-1328258698-28385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0AE778-1310-4D49-BB95-FB2E1543A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A6CE15-4F57-405D-B61F-C695F19A7A4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A0824C8-9AA9-4B22-8E8C-F56B12CF9952}">
  <ds:schemaRefs>
    <ds:schemaRef ds:uri="http://schemas.microsoft.com/sharepoint/v3/contenttype/forms"/>
  </ds:schemaRefs>
</ds:datastoreItem>
</file>

<file path=customXml/itemProps5.xml><?xml version="1.0" encoding="utf-8"?>
<ds:datastoreItem xmlns:ds="http://schemas.openxmlformats.org/officeDocument/2006/customXml" ds:itemID="{EECFED4B-4E41-4D10-B7A8-24F60496D4FD}">
  <ds:schemaRefs>
    <ds:schemaRef ds:uri="Microsoft.SharePoint.Taxonomy.ContentTypeSync"/>
  </ds:schemaRefs>
</ds:datastoreItem>
</file>

<file path=customXml/itemProps6.xml><?xml version="1.0" encoding="utf-8"?>
<ds:datastoreItem xmlns:ds="http://schemas.openxmlformats.org/officeDocument/2006/customXml" ds:itemID="{1CD24EFD-B397-426F-9D1C-8205ADAB75A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3065</Words>
  <Characters>17476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7</cp:revision>
  <cp:lastPrinted>1899-12-31T23:00:00Z</cp:lastPrinted>
  <dcterms:created xsi:type="dcterms:W3CDTF">2023-10-30T16:01:00Z</dcterms:created>
  <dcterms:modified xsi:type="dcterms:W3CDTF">2023-11-03T15:07:00Z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320a2552-fb29-47ee-8463-e931bcdecb35</vt:lpwstr>
  </property>
</Properties>
</file>